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655E4" w:rsidRDefault="006655E4" w:rsidP="006655E4">
      <w:pPr>
        <w:pStyle w:val="CRCoverPage"/>
        <w:tabs>
          <w:tab w:val="right" w:pos="9639"/>
        </w:tabs>
        <w:spacing w:after="0"/>
        <w:rPr>
          <w:b/>
          <w:i/>
          <w:noProof/>
          <w:sz w:val="28"/>
        </w:rPr>
      </w:pPr>
      <w:bookmarkStart w:id="0" w:name="_Toc532211145"/>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S3-202819</w:t>
      </w:r>
      <w:r>
        <w:rPr>
          <w:b/>
          <w:i/>
          <w:noProof/>
          <w:sz w:val="28"/>
        </w:rPr>
        <w:fldChar w:fldCharType="end"/>
      </w:r>
    </w:p>
    <w:p w:rsidR="00AD06A0" w:rsidRDefault="006655E4" w:rsidP="00AD06A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06A0" w:rsidTr="00A64007">
        <w:tc>
          <w:tcPr>
            <w:tcW w:w="9641" w:type="dxa"/>
            <w:gridSpan w:val="9"/>
            <w:tcBorders>
              <w:top w:val="single" w:sz="4" w:space="0" w:color="auto"/>
              <w:left w:val="single" w:sz="4" w:space="0" w:color="auto"/>
              <w:right w:val="single" w:sz="4" w:space="0" w:color="auto"/>
            </w:tcBorders>
          </w:tcPr>
          <w:p w:rsidR="00AD06A0" w:rsidRDefault="00AD06A0" w:rsidP="00A64007">
            <w:pPr>
              <w:pStyle w:val="CRCoverPage"/>
              <w:spacing w:after="0"/>
              <w:jc w:val="right"/>
              <w:rPr>
                <w:i/>
                <w:noProof/>
              </w:rPr>
            </w:pPr>
            <w:r>
              <w:rPr>
                <w:i/>
                <w:noProof/>
                <w:sz w:val="14"/>
              </w:rPr>
              <w:t>CR-Form-v12.1</w:t>
            </w:r>
          </w:p>
        </w:tc>
      </w:tr>
      <w:tr w:rsidR="00AD06A0" w:rsidTr="00A64007">
        <w:tc>
          <w:tcPr>
            <w:tcW w:w="9641" w:type="dxa"/>
            <w:gridSpan w:val="9"/>
            <w:tcBorders>
              <w:left w:val="single" w:sz="4" w:space="0" w:color="auto"/>
              <w:right w:val="single" w:sz="4" w:space="0" w:color="auto"/>
            </w:tcBorders>
          </w:tcPr>
          <w:p w:rsidR="00AD06A0" w:rsidRDefault="00AD06A0" w:rsidP="00A64007">
            <w:pPr>
              <w:pStyle w:val="CRCoverPage"/>
              <w:spacing w:after="0"/>
              <w:jc w:val="center"/>
              <w:rPr>
                <w:noProof/>
              </w:rPr>
            </w:pPr>
            <w:r>
              <w:rPr>
                <w:b/>
                <w:noProof/>
                <w:sz w:val="32"/>
              </w:rPr>
              <w:t>CHANGE REQUEST</w:t>
            </w:r>
          </w:p>
        </w:tc>
      </w:tr>
      <w:tr w:rsidR="00AD06A0" w:rsidTr="00A64007">
        <w:tc>
          <w:tcPr>
            <w:tcW w:w="9641" w:type="dxa"/>
            <w:gridSpan w:val="9"/>
            <w:tcBorders>
              <w:left w:val="single" w:sz="4" w:space="0" w:color="auto"/>
              <w:right w:val="single" w:sz="4" w:space="0" w:color="auto"/>
            </w:tcBorders>
          </w:tcPr>
          <w:p w:rsidR="00AD06A0" w:rsidRDefault="00AD06A0" w:rsidP="00A64007">
            <w:pPr>
              <w:pStyle w:val="CRCoverPage"/>
              <w:spacing w:after="0"/>
              <w:rPr>
                <w:noProof/>
                <w:sz w:val="8"/>
                <w:szCs w:val="8"/>
              </w:rPr>
            </w:pPr>
          </w:p>
        </w:tc>
      </w:tr>
      <w:tr w:rsidR="00AD06A0" w:rsidTr="00A64007">
        <w:tc>
          <w:tcPr>
            <w:tcW w:w="142" w:type="dxa"/>
            <w:tcBorders>
              <w:left w:val="single" w:sz="4" w:space="0" w:color="auto"/>
            </w:tcBorders>
          </w:tcPr>
          <w:p w:rsidR="00AD06A0" w:rsidRDefault="00AD06A0" w:rsidP="00A64007">
            <w:pPr>
              <w:pStyle w:val="CRCoverPage"/>
              <w:spacing w:after="0"/>
              <w:jc w:val="right"/>
              <w:rPr>
                <w:noProof/>
              </w:rPr>
            </w:pPr>
          </w:p>
        </w:tc>
        <w:tc>
          <w:tcPr>
            <w:tcW w:w="1559" w:type="dxa"/>
            <w:shd w:val="pct30" w:color="FFFF00" w:fill="auto"/>
          </w:tcPr>
          <w:p w:rsidR="00AD06A0" w:rsidRPr="00410371" w:rsidRDefault="00FB3225" w:rsidP="00A64007">
            <w:pPr>
              <w:pStyle w:val="CRCoverPage"/>
              <w:spacing w:after="0"/>
              <w:jc w:val="right"/>
              <w:rPr>
                <w:b/>
                <w:noProof/>
                <w:sz w:val="28"/>
              </w:rPr>
            </w:pPr>
            <w:r>
              <w:fldChar w:fldCharType="begin"/>
            </w:r>
            <w:r>
              <w:instrText xml:space="preserve"> DOCPROPERTY  Spec#  \* MERGEFORMAT </w:instrText>
            </w:r>
            <w:r>
              <w:fldChar w:fldCharType="separate"/>
            </w:r>
            <w:r w:rsidR="00AD06A0" w:rsidRPr="00410371">
              <w:rPr>
                <w:b/>
                <w:noProof/>
                <w:sz w:val="28"/>
              </w:rPr>
              <w:t>33.310</w:t>
            </w:r>
            <w:r>
              <w:rPr>
                <w:b/>
                <w:noProof/>
                <w:sz w:val="28"/>
              </w:rPr>
              <w:fldChar w:fldCharType="end"/>
            </w:r>
          </w:p>
        </w:tc>
        <w:tc>
          <w:tcPr>
            <w:tcW w:w="709" w:type="dxa"/>
          </w:tcPr>
          <w:p w:rsidR="00AD06A0" w:rsidRDefault="00AD06A0" w:rsidP="00A64007">
            <w:pPr>
              <w:pStyle w:val="CRCoverPage"/>
              <w:spacing w:after="0"/>
              <w:jc w:val="center"/>
              <w:rPr>
                <w:noProof/>
              </w:rPr>
            </w:pPr>
            <w:r>
              <w:rPr>
                <w:b/>
                <w:noProof/>
                <w:sz w:val="28"/>
              </w:rPr>
              <w:t>CR</w:t>
            </w:r>
          </w:p>
        </w:tc>
        <w:tc>
          <w:tcPr>
            <w:tcW w:w="1276" w:type="dxa"/>
            <w:shd w:val="pct30" w:color="FFFF00" w:fill="auto"/>
          </w:tcPr>
          <w:p w:rsidR="00AD06A0" w:rsidRPr="00410371" w:rsidRDefault="00FB3225" w:rsidP="00A64007">
            <w:pPr>
              <w:pStyle w:val="CRCoverPage"/>
              <w:spacing w:after="0"/>
              <w:rPr>
                <w:noProof/>
              </w:rPr>
            </w:pPr>
            <w:r>
              <w:fldChar w:fldCharType="begin"/>
            </w:r>
            <w:r>
              <w:instrText xml:space="preserve"> DOCPROPERTY  Cr#  \* MERGEFORMAT </w:instrText>
            </w:r>
            <w:r>
              <w:fldChar w:fldCharType="separate"/>
            </w:r>
            <w:r w:rsidR="00AD06A0" w:rsidRPr="00410371">
              <w:rPr>
                <w:b/>
                <w:noProof/>
                <w:sz w:val="28"/>
              </w:rPr>
              <w:t>0113</w:t>
            </w:r>
            <w:r>
              <w:rPr>
                <w:b/>
                <w:noProof/>
                <w:sz w:val="28"/>
              </w:rPr>
              <w:fldChar w:fldCharType="end"/>
            </w:r>
          </w:p>
        </w:tc>
        <w:tc>
          <w:tcPr>
            <w:tcW w:w="709" w:type="dxa"/>
          </w:tcPr>
          <w:p w:rsidR="00AD06A0" w:rsidRDefault="00AD06A0" w:rsidP="00A64007">
            <w:pPr>
              <w:pStyle w:val="CRCoverPage"/>
              <w:tabs>
                <w:tab w:val="right" w:pos="625"/>
              </w:tabs>
              <w:spacing w:after="0"/>
              <w:jc w:val="center"/>
              <w:rPr>
                <w:noProof/>
              </w:rPr>
            </w:pPr>
            <w:r>
              <w:rPr>
                <w:b/>
                <w:bCs/>
                <w:noProof/>
                <w:sz w:val="28"/>
              </w:rPr>
              <w:t>rev</w:t>
            </w:r>
          </w:p>
        </w:tc>
        <w:tc>
          <w:tcPr>
            <w:tcW w:w="992" w:type="dxa"/>
            <w:shd w:val="pct30" w:color="FFFF00" w:fill="auto"/>
          </w:tcPr>
          <w:p w:rsidR="00AD06A0" w:rsidRPr="00410371" w:rsidRDefault="006655E4" w:rsidP="00A640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rsidR="00AD06A0" w:rsidRDefault="00AD06A0" w:rsidP="00A640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D06A0" w:rsidRPr="00410371" w:rsidRDefault="00FB3225" w:rsidP="00A64007">
            <w:pPr>
              <w:pStyle w:val="CRCoverPage"/>
              <w:spacing w:after="0"/>
              <w:jc w:val="center"/>
              <w:rPr>
                <w:noProof/>
                <w:sz w:val="28"/>
              </w:rPr>
            </w:pPr>
            <w:r>
              <w:fldChar w:fldCharType="begin"/>
            </w:r>
            <w:r>
              <w:instrText xml:space="preserve"> DOCPROPERTY  Version  \* MERGEFORMAT </w:instrText>
            </w:r>
            <w:r>
              <w:fldChar w:fldCharType="separate"/>
            </w:r>
            <w:r w:rsidR="00AD06A0" w:rsidRPr="00410371">
              <w:rPr>
                <w:b/>
                <w:noProof/>
                <w:sz w:val="28"/>
              </w:rPr>
              <w:t>16.5.0</w:t>
            </w:r>
            <w:r>
              <w:rPr>
                <w:b/>
                <w:noProof/>
                <w:sz w:val="28"/>
              </w:rPr>
              <w:fldChar w:fldCharType="end"/>
            </w:r>
          </w:p>
        </w:tc>
        <w:tc>
          <w:tcPr>
            <w:tcW w:w="143" w:type="dxa"/>
            <w:tcBorders>
              <w:right w:val="single" w:sz="4" w:space="0" w:color="auto"/>
            </w:tcBorders>
          </w:tcPr>
          <w:p w:rsidR="00AD06A0" w:rsidRDefault="00AD06A0" w:rsidP="00A64007">
            <w:pPr>
              <w:pStyle w:val="CRCoverPage"/>
              <w:spacing w:after="0"/>
              <w:rPr>
                <w:noProof/>
              </w:rPr>
            </w:pPr>
          </w:p>
        </w:tc>
      </w:tr>
      <w:tr w:rsidR="00AD06A0" w:rsidTr="00A64007">
        <w:tc>
          <w:tcPr>
            <w:tcW w:w="9641" w:type="dxa"/>
            <w:gridSpan w:val="9"/>
            <w:tcBorders>
              <w:left w:val="single" w:sz="4" w:space="0" w:color="auto"/>
              <w:right w:val="single" w:sz="4" w:space="0" w:color="auto"/>
            </w:tcBorders>
          </w:tcPr>
          <w:p w:rsidR="00AD06A0" w:rsidRDefault="00AD06A0" w:rsidP="00A64007">
            <w:pPr>
              <w:pStyle w:val="CRCoverPage"/>
              <w:spacing w:after="0"/>
              <w:rPr>
                <w:noProof/>
              </w:rPr>
            </w:pPr>
          </w:p>
        </w:tc>
      </w:tr>
      <w:tr w:rsidR="00AD06A0" w:rsidTr="00A64007">
        <w:tc>
          <w:tcPr>
            <w:tcW w:w="9641" w:type="dxa"/>
            <w:gridSpan w:val="9"/>
            <w:tcBorders>
              <w:top w:val="single" w:sz="4" w:space="0" w:color="auto"/>
            </w:tcBorders>
          </w:tcPr>
          <w:p w:rsidR="00AD06A0" w:rsidRPr="00F25D98" w:rsidRDefault="00AD06A0" w:rsidP="00A6400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06A0" w:rsidTr="00A64007">
        <w:tc>
          <w:tcPr>
            <w:tcW w:w="9641" w:type="dxa"/>
            <w:gridSpan w:val="9"/>
          </w:tcPr>
          <w:p w:rsidR="00AD06A0" w:rsidRDefault="00AD06A0" w:rsidP="00A64007">
            <w:pPr>
              <w:pStyle w:val="CRCoverPage"/>
              <w:spacing w:after="0"/>
              <w:rPr>
                <w:noProof/>
                <w:sz w:val="8"/>
                <w:szCs w:val="8"/>
              </w:rPr>
            </w:pPr>
          </w:p>
        </w:tc>
      </w:tr>
    </w:tbl>
    <w:p w:rsidR="00AD06A0" w:rsidRDefault="00AD06A0" w:rsidP="00AD06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06A0" w:rsidTr="00A64007">
        <w:tc>
          <w:tcPr>
            <w:tcW w:w="2835" w:type="dxa"/>
          </w:tcPr>
          <w:p w:rsidR="00AD06A0" w:rsidRDefault="00AD06A0" w:rsidP="00A64007">
            <w:pPr>
              <w:pStyle w:val="CRCoverPage"/>
              <w:tabs>
                <w:tab w:val="right" w:pos="2751"/>
              </w:tabs>
              <w:spacing w:after="0"/>
              <w:rPr>
                <w:b/>
                <w:i/>
                <w:noProof/>
              </w:rPr>
            </w:pPr>
            <w:r>
              <w:rPr>
                <w:b/>
                <w:i/>
                <w:noProof/>
              </w:rPr>
              <w:t>Proposed change affects:</w:t>
            </w:r>
          </w:p>
        </w:tc>
        <w:tc>
          <w:tcPr>
            <w:tcW w:w="1418" w:type="dxa"/>
          </w:tcPr>
          <w:p w:rsidR="00AD06A0" w:rsidRDefault="00AD06A0" w:rsidP="00A640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D06A0" w:rsidRDefault="00AD06A0" w:rsidP="00A64007">
            <w:pPr>
              <w:pStyle w:val="CRCoverPage"/>
              <w:spacing w:after="0"/>
              <w:jc w:val="center"/>
              <w:rPr>
                <w:b/>
                <w:caps/>
                <w:noProof/>
              </w:rPr>
            </w:pPr>
          </w:p>
        </w:tc>
        <w:tc>
          <w:tcPr>
            <w:tcW w:w="709" w:type="dxa"/>
            <w:tcBorders>
              <w:left w:val="single" w:sz="4" w:space="0" w:color="auto"/>
            </w:tcBorders>
          </w:tcPr>
          <w:p w:rsidR="00AD06A0" w:rsidRDefault="00AD06A0" w:rsidP="00A640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D06A0" w:rsidRDefault="00AD06A0" w:rsidP="00A64007">
            <w:pPr>
              <w:pStyle w:val="CRCoverPage"/>
              <w:spacing w:after="0"/>
              <w:jc w:val="center"/>
              <w:rPr>
                <w:b/>
                <w:caps/>
                <w:noProof/>
              </w:rPr>
            </w:pPr>
          </w:p>
        </w:tc>
        <w:tc>
          <w:tcPr>
            <w:tcW w:w="2126" w:type="dxa"/>
          </w:tcPr>
          <w:p w:rsidR="00AD06A0" w:rsidRDefault="00AD06A0" w:rsidP="00A640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D06A0" w:rsidRDefault="00AD06A0" w:rsidP="00A64007">
            <w:pPr>
              <w:pStyle w:val="CRCoverPage"/>
              <w:spacing w:after="0"/>
              <w:jc w:val="center"/>
              <w:rPr>
                <w:b/>
                <w:caps/>
                <w:noProof/>
              </w:rPr>
            </w:pPr>
            <w:r>
              <w:rPr>
                <w:b/>
                <w:caps/>
                <w:noProof/>
              </w:rPr>
              <w:t>X</w:t>
            </w:r>
          </w:p>
        </w:tc>
        <w:tc>
          <w:tcPr>
            <w:tcW w:w="1418" w:type="dxa"/>
            <w:tcBorders>
              <w:left w:val="nil"/>
            </w:tcBorders>
          </w:tcPr>
          <w:p w:rsidR="00AD06A0" w:rsidRDefault="00AD06A0" w:rsidP="00A640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D06A0" w:rsidRDefault="00AD06A0" w:rsidP="00A64007">
            <w:pPr>
              <w:pStyle w:val="CRCoverPage"/>
              <w:spacing w:after="0"/>
              <w:jc w:val="center"/>
              <w:rPr>
                <w:b/>
                <w:bCs/>
                <w:caps/>
                <w:noProof/>
              </w:rPr>
            </w:pPr>
            <w:r>
              <w:rPr>
                <w:b/>
                <w:bCs/>
                <w:caps/>
                <w:noProof/>
              </w:rPr>
              <w:t>X</w:t>
            </w:r>
          </w:p>
        </w:tc>
      </w:tr>
    </w:tbl>
    <w:p w:rsidR="00AD06A0" w:rsidRDefault="00AD06A0" w:rsidP="00AD06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06A0" w:rsidTr="00A64007">
        <w:tc>
          <w:tcPr>
            <w:tcW w:w="9640" w:type="dxa"/>
            <w:gridSpan w:val="11"/>
          </w:tcPr>
          <w:p w:rsidR="00AD06A0" w:rsidRDefault="00AD06A0" w:rsidP="00A64007">
            <w:pPr>
              <w:pStyle w:val="CRCoverPage"/>
              <w:spacing w:after="0"/>
              <w:rPr>
                <w:noProof/>
                <w:sz w:val="8"/>
                <w:szCs w:val="8"/>
              </w:rPr>
            </w:pPr>
          </w:p>
        </w:tc>
      </w:tr>
      <w:tr w:rsidR="00AD06A0" w:rsidTr="00A64007">
        <w:tc>
          <w:tcPr>
            <w:tcW w:w="1843" w:type="dxa"/>
            <w:tcBorders>
              <w:top w:val="single" w:sz="4" w:space="0" w:color="auto"/>
              <w:left w:val="single" w:sz="4" w:space="0" w:color="auto"/>
            </w:tcBorders>
          </w:tcPr>
          <w:p w:rsidR="00AD06A0" w:rsidRDefault="00AD06A0" w:rsidP="00A640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D06A0" w:rsidRDefault="00AD06A0" w:rsidP="00A64007">
            <w:pPr>
              <w:pStyle w:val="CRCoverPage"/>
              <w:spacing w:after="0"/>
              <w:ind w:left="100"/>
              <w:rPr>
                <w:noProof/>
              </w:rPr>
            </w:pPr>
            <w:r>
              <w:fldChar w:fldCharType="begin"/>
            </w:r>
            <w:r>
              <w:instrText xml:space="preserve"> DOCPROPERTY  CrTitle  \* MERGEFORMAT </w:instrText>
            </w:r>
            <w:r>
              <w:fldChar w:fldCharType="separate"/>
            </w:r>
            <w:r>
              <w:t xml:space="preserve">Editorial corrections to </w:t>
            </w:r>
            <w:proofErr w:type="spellStart"/>
            <w:r>
              <w:t>NDS</w:t>
            </w:r>
            <w:proofErr w:type="spellEnd"/>
            <w:r>
              <w:t>/AF</w:t>
            </w:r>
            <w:r>
              <w:fldChar w:fldCharType="end"/>
            </w:r>
          </w:p>
        </w:tc>
      </w:tr>
      <w:tr w:rsidR="00AD06A0" w:rsidTr="00A64007">
        <w:tc>
          <w:tcPr>
            <w:tcW w:w="1843" w:type="dxa"/>
            <w:tcBorders>
              <w:left w:val="single" w:sz="4" w:space="0" w:color="auto"/>
            </w:tcBorders>
          </w:tcPr>
          <w:p w:rsidR="00AD06A0" w:rsidRDefault="00AD06A0" w:rsidP="00A64007">
            <w:pPr>
              <w:pStyle w:val="CRCoverPage"/>
              <w:spacing w:after="0"/>
              <w:rPr>
                <w:b/>
                <w:i/>
                <w:noProof/>
                <w:sz w:val="8"/>
                <w:szCs w:val="8"/>
              </w:rPr>
            </w:pPr>
          </w:p>
        </w:tc>
        <w:tc>
          <w:tcPr>
            <w:tcW w:w="7797" w:type="dxa"/>
            <w:gridSpan w:val="10"/>
            <w:tcBorders>
              <w:right w:val="single" w:sz="4" w:space="0" w:color="auto"/>
            </w:tcBorders>
          </w:tcPr>
          <w:p w:rsidR="00AD06A0" w:rsidRDefault="00AD06A0" w:rsidP="00A64007">
            <w:pPr>
              <w:pStyle w:val="CRCoverPage"/>
              <w:spacing w:after="0"/>
              <w:rPr>
                <w:noProof/>
                <w:sz w:val="8"/>
                <w:szCs w:val="8"/>
              </w:rPr>
            </w:pPr>
          </w:p>
        </w:tc>
      </w:tr>
      <w:tr w:rsidR="00AD06A0" w:rsidTr="00A64007">
        <w:tc>
          <w:tcPr>
            <w:tcW w:w="1843" w:type="dxa"/>
            <w:tcBorders>
              <w:left w:val="single" w:sz="4" w:space="0" w:color="auto"/>
            </w:tcBorders>
          </w:tcPr>
          <w:p w:rsidR="00AD06A0" w:rsidRDefault="00AD06A0" w:rsidP="00A640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D06A0" w:rsidRDefault="00FB3225" w:rsidP="00A64007">
            <w:pPr>
              <w:pStyle w:val="CRCoverPage"/>
              <w:spacing w:after="0"/>
              <w:ind w:left="100"/>
              <w:rPr>
                <w:noProof/>
              </w:rPr>
            </w:pPr>
            <w:r>
              <w:fldChar w:fldCharType="begin"/>
            </w:r>
            <w:r>
              <w:instrText xml:space="preserve"> DOCPROPERTY  SourceIfWg  \* MERGEFORMAT </w:instrText>
            </w:r>
            <w:r>
              <w:fldChar w:fldCharType="separate"/>
            </w:r>
            <w:r w:rsidR="00AD06A0">
              <w:rPr>
                <w:noProof/>
              </w:rPr>
              <w:t>Juniper Networks</w:t>
            </w:r>
            <w:r>
              <w:rPr>
                <w:noProof/>
              </w:rPr>
              <w:fldChar w:fldCharType="end"/>
            </w:r>
          </w:p>
        </w:tc>
      </w:tr>
      <w:tr w:rsidR="00AD06A0" w:rsidTr="00A64007">
        <w:tc>
          <w:tcPr>
            <w:tcW w:w="1843" w:type="dxa"/>
            <w:tcBorders>
              <w:left w:val="single" w:sz="4" w:space="0" w:color="auto"/>
            </w:tcBorders>
          </w:tcPr>
          <w:p w:rsidR="00AD06A0" w:rsidRDefault="00AD06A0" w:rsidP="00A640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D06A0" w:rsidRDefault="00AD06A0" w:rsidP="00A64007">
            <w:pPr>
              <w:pStyle w:val="CRCoverPage"/>
              <w:spacing w:after="0"/>
              <w:ind w:left="100"/>
              <w:rPr>
                <w:noProof/>
              </w:rPr>
            </w:pPr>
            <w:r>
              <w:t>S3</w:t>
            </w:r>
            <w:r>
              <w:fldChar w:fldCharType="begin"/>
            </w:r>
            <w:r>
              <w:instrText xml:space="preserve"> DOCPROPERTY  SourceIfTsg  \* MERGEFORMAT </w:instrText>
            </w:r>
            <w:r>
              <w:fldChar w:fldCharType="end"/>
            </w:r>
          </w:p>
        </w:tc>
      </w:tr>
      <w:tr w:rsidR="00AD06A0" w:rsidTr="00A64007">
        <w:tc>
          <w:tcPr>
            <w:tcW w:w="1843" w:type="dxa"/>
            <w:tcBorders>
              <w:left w:val="single" w:sz="4" w:space="0" w:color="auto"/>
            </w:tcBorders>
          </w:tcPr>
          <w:p w:rsidR="00AD06A0" w:rsidRDefault="00AD06A0" w:rsidP="00A64007">
            <w:pPr>
              <w:pStyle w:val="CRCoverPage"/>
              <w:spacing w:after="0"/>
              <w:rPr>
                <w:b/>
                <w:i/>
                <w:noProof/>
                <w:sz w:val="8"/>
                <w:szCs w:val="8"/>
              </w:rPr>
            </w:pPr>
          </w:p>
        </w:tc>
        <w:tc>
          <w:tcPr>
            <w:tcW w:w="7797" w:type="dxa"/>
            <w:gridSpan w:val="10"/>
            <w:tcBorders>
              <w:right w:val="single" w:sz="4" w:space="0" w:color="auto"/>
            </w:tcBorders>
          </w:tcPr>
          <w:p w:rsidR="00AD06A0" w:rsidRDefault="00AD06A0" w:rsidP="00A64007">
            <w:pPr>
              <w:pStyle w:val="CRCoverPage"/>
              <w:spacing w:after="0"/>
              <w:rPr>
                <w:noProof/>
                <w:sz w:val="8"/>
                <w:szCs w:val="8"/>
              </w:rPr>
            </w:pPr>
          </w:p>
        </w:tc>
      </w:tr>
      <w:tr w:rsidR="00AD06A0" w:rsidTr="00A64007">
        <w:tc>
          <w:tcPr>
            <w:tcW w:w="1843" w:type="dxa"/>
            <w:tcBorders>
              <w:left w:val="single" w:sz="4" w:space="0" w:color="auto"/>
            </w:tcBorders>
          </w:tcPr>
          <w:p w:rsidR="00AD06A0" w:rsidRDefault="00AD06A0" w:rsidP="00A64007">
            <w:pPr>
              <w:pStyle w:val="CRCoverPage"/>
              <w:tabs>
                <w:tab w:val="right" w:pos="1759"/>
              </w:tabs>
              <w:spacing w:after="0"/>
              <w:rPr>
                <w:b/>
                <w:i/>
                <w:noProof/>
              </w:rPr>
            </w:pPr>
            <w:r>
              <w:rPr>
                <w:b/>
                <w:i/>
                <w:noProof/>
              </w:rPr>
              <w:t>Work item code:</w:t>
            </w:r>
          </w:p>
        </w:tc>
        <w:tc>
          <w:tcPr>
            <w:tcW w:w="3686" w:type="dxa"/>
            <w:gridSpan w:val="5"/>
            <w:shd w:val="pct30" w:color="FFFF00" w:fill="auto"/>
          </w:tcPr>
          <w:p w:rsidR="00AD06A0" w:rsidRDefault="00FB3225" w:rsidP="00A64007">
            <w:pPr>
              <w:pStyle w:val="CRCoverPage"/>
              <w:spacing w:after="0"/>
              <w:ind w:left="100"/>
              <w:rPr>
                <w:noProof/>
              </w:rPr>
            </w:pPr>
            <w:r>
              <w:fldChar w:fldCharType="begin"/>
            </w:r>
            <w:r>
              <w:instrText xml:space="preserve"> DOCPROPERTY  RelatedWis  \* MERGEFORMAT </w:instrText>
            </w:r>
            <w:r>
              <w:fldChar w:fldCharType="separate"/>
            </w:r>
            <w:r w:rsidR="00AD06A0">
              <w:rPr>
                <w:noProof/>
              </w:rPr>
              <w:t>TEI16</w:t>
            </w:r>
            <w:r>
              <w:rPr>
                <w:noProof/>
              </w:rPr>
              <w:fldChar w:fldCharType="end"/>
            </w:r>
          </w:p>
        </w:tc>
        <w:tc>
          <w:tcPr>
            <w:tcW w:w="567" w:type="dxa"/>
            <w:tcBorders>
              <w:left w:val="nil"/>
            </w:tcBorders>
          </w:tcPr>
          <w:p w:rsidR="00AD06A0" w:rsidRDefault="00AD06A0" w:rsidP="00A64007">
            <w:pPr>
              <w:pStyle w:val="CRCoverPage"/>
              <w:spacing w:after="0"/>
              <w:ind w:right="100"/>
              <w:rPr>
                <w:noProof/>
              </w:rPr>
            </w:pPr>
          </w:p>
        </w:tc>
        <w:tc>
          <w:tcPr>
            <w:tcW w:w="1417" w:type="dxa"/>
            <w:gridSpan w:val="3"/>
            <w:tcBorders>
              <w:left w:val="nil"/>
            </w:tcBorders>
          </w:tcPr>
          <w:p w:rsidR="00AD06A0" w:rsidRDefault="00AD06A0" w:rsidP="00A6400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D06A0" w:rsidRDefault="006655E4" w:rsidP="00A64007">
            <w:pPr>
              <w:pStyle w:val="CRCoverPage"/>
              <w:spacing w:after="0"/>
              <w:ind w:left="100"/>
              <w:rPr>
                <w:noProof/>
              </w:rPr>
            </w:pPr>
            <w:r>
              <w:fldChar w:fldCharType="begin"/>
            </w:r>
            <w:r>
              <w:instrText xml:space="preserve"> DOCPROPERTY  ResDate  \* MERGEFORMAT </w:instrText>
            </w:r>
            <w:r>
              <w:fldChar w:fldCharType="separate"/>
            </w:r>
            <w:r>
              <w:rPr>
                <w:noProof/>
              </w:rPr>
              <w:t>2020-10-27</w:t>
            </w:r>
            <w:r>
              <w:rPr>
                <w:noProof/>
              </w:rPr>
              <w:fldChar w:fldCharType="end"/>
            </w:r>
          </w:p>
        </w:tc>
      </w:tr>
      <w:tr w:rsidR="00AD06A0" w:rsidTr="00A64007">
        <w:tc>
          <w:tcPr>
            <w:tcW w:w="1843" w:type="dxa"/>
            <w:tcBorders>
              <w:left w:val="single" w:sz="4" w:space="0" w:color="auto"/>
            </w:tcBorders>
          </w:tcPr>
          <w:p w:rsidR="00AD06A0" w:rsidRDefault="00AD06A0" w:rsidP="00A64007">
            <w:pPr>
              <w:pStyle w:val="CRCoverPage"/>
              <w:spacing w:after="0"/>
              <w:rPr>
                <w:b/>
                <w:i/>
                <w:noProof/>
                <w:sz w:val="8"/>
                <w:szCs w:val="8"/>
              </w:rPr>
            </w:pPr>
          </w:p>
        </w:tc>
        <w:tc>
          <w:tcPr>
            <w:tcW w:w="1986" w:type="dxa"/>
            <w:gridSpan w:val="4"/>
          </w:tcPr>
          <w:p w:rsidR="00AD06A0" w:rsidRDefault="00AD06A0" w:rsidP="00A64007">
            <w:pPr>
              <w:pStyle w:val="CRCoverPage"/>
              <w:spacing w:after="0"/>
              <w:rPr>
                <w:noProof/>
                <w:sz w:val="8"/>
                <w:szCs w:val="8"/>
              </w:rPr>
            </w:pPr>
          </w:p>
        </w:tc>
        <w:tc>
          <w:tcPr>
            <w:tcW w:w="2267" w:type="dxa"/>
            <w:gridSpan w:val="2"/>
          </w:tcPr>
          <w:p w:rsidR="00AD06A0" w:rsidRDefault="00AD06A0" w:rsidP="00A64007">
            <w:pPr>
              <w:pStyle w:val="CRCoverPage"/>
              <w:spacing w:after="0"/>
              <w:rPr>
                <w:noProof/>
                <w:sz w:val="8"/>
                <w:szCs w:val="8"/>
              </w:rPr>
            </w:pPr>
          </w:p>
        </w:tc>
        <w:tc>
          <w:tcPr>
            <w:tcW w:w="1417" w:type="dxa"/>
            <w:gridSpan w:val="3"/>
          </w:tcPr>
          <w:p w:rsidR="00AD06A0" w:rsidRDefault="00AD06A0" w:rsidP="00A64007">
            <w:pPr>
              <w:pStyle w:val="CRCoverPage"/>
              <w:spacing w:after="0"/>
              <w:rPr>
                <w:noProof/>
                <w:sz w:val="8"/>
                <w:szCs w:val="8"/>
              </w:rPr>
            </w:pPr>
          </w:p>
        </w:tc>
        <w:tc>
          <w:tcPr>
            <w:tcW w:w="2127" w:type="dxa"/>
            <w:tcBorders>
              <w:right w:val="single" w:sz="4" w:space="0" w:color="auto"/>
            </w:tcBorders>
          </w:tcPr>
          <w:p w:rsidR="00AD06A0" w:rsidRDefault="00AD06A0" w:rsidP="00A64007">
            <w:pPr>
              <w:pStyle w:val="CRCoverPage"/>
              <w:spacing w:after="0"/>
              <w:rPr>
                <w:noProof/>
                <w:sz w:val="8"/>
                <w:szCs w:val="8"/>
              </w:rPr>
            </w:pPr>
          </w:p>
        </w:tc>
      </w:tr>
      <w:tr w:rsidR="00AD06A0" w:rsidTr="00A64007">
        <w:trPr>
          <w:cantSplit/>
        </w:trPr>
        <w:tc>
          <w:tcPr>
            <w:tcW w:w="1843" w:type="dxa"/>
            <w:tcBorders>
              <w:left w:val="single" w:sz="4" w:space="0" w:color="auto"/>
            </w:tcBorders>
          </w:tcPr>
          <w:p w:rsidR="00AD06A0" w:rsidRDefault="00AD06A0" w:rsidP="00A64007">
            <w:pPr>
              <w:pStyle w:val="CRCoverPage"/>
              <w:tabs>
                <w:tab w:val="right" w:pos="1759"/>
              </w:tabs>
              <w:spacing w:after="0"/>
              <w:rPr>
                <w:b/>
                <w:i/>
                <w:noProof/>
              </w:rPr>
            </w:pPr>
            <w:r>
              <w:rPr>
                <w:b/>
                <w:i/>
                <w:noProof/>
              </w:rPr>
              <w:t>Category:</w:t>
            </w:r>
          </w:p>
        </w:tc>
        <w:tc>
          <w:tcPr>
            <w:tcW w:w="851" w:type="dxa"/>
            <w:shd w:val="pct30" w:color="FFFF00" w:fill="auto"/>
          </w:tcPr>
          <w:p w:rsidR="00AD06A0" w:rsidRDefault="006655E4" w:rsidP="00A640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AD06A0" w:rsidRDefault="00AD06A0" w:rsidP="00A64007">
            <w:pPr>
              <w:pStyle w:val="CRCoverPage"/>
              <w:spacing w:after="0"/>
              <w:rPr>
                <w:noProof/>
              </w:rPr>
            </w:pPr>
          </w:p>
        </w:tc>
        <w:tc>
          <w:tcPr>
            <w:tcW w:w="1417" w:type="dxa"/>
            <w:gridSpan w:val="3"/>
            <w:tcBorders>
              <w:left w:val="nil"/>
            </w:tcBorders>
          </w:tcPr>
          <w:p w:rsidR="00AD06A0" w:rsidRDefault="00AD06A0" w:rsidP="00A640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D06A0" w:rsidRDefault="00FB3225" w:rsidP="00A64007">
            <w:pPr>
              <w:pStyle w:val="CRCoverPage"/>
              <w:spacing w:after="0"/>
              <w:ind w:left="100"/>
              <w:rPr>
                <w:noProof/>
              </w:rPr>
            </w:pPr>
            <w:r>
              <w:fldChar w:fldCharType="begin"/>
            </w:r>
            <w:r>
              <w:instrText xml:space="preserve"> DOCPROPERTY  Release  \* MERGEFORMAT </w:instrText>
            </w:r>
            <w:r>
              <w:fldChar w:fldCharType="separate"/>
            </w:r>
            <w:r w:rsidR="00AD06A0">
              <w:rPr>
                <w:noProof/>
              </w:rPr>
              <w:t>Rel-16</w:t>
            </w:r>
            <w:r>
              <w:rPr>
                <w:noProof/>
              </w:rPr>
              <w:fldChar w:fldCharType="end"/>
            </w:r>
          </w:p>
        </w:tc>
      </w:tr>
      <w:tr w:rsidR="00AD06A0" w:rsidTr="00A64007">
        <w:tc>
          <w:tcPr>
            <w:tcW w:w="1843" w:type="dxa"/>
            <w:tcBorders>
              <w:left w:val="single" w:sz="4" w:space="0" w:color="auto"/>
              <w:bottom w:val="single" w:sz="4" w:space="0" w:color="auto"/>
            </w:tcBorders>
          </w:tcPr>
          <w:p w:rsidR="00AD06A0" w:rsidRDefault="00AD06A0" w:rsidP="00A64007">
            <w:pPr>
              <w:pStyle w:val="CRCoverPage"/>
              <w:spacing w:after="0"/>
              <w:rPr>
                <w:b/>
                <w:i/>
                <w:noProof/>
              </w:rPr>
            </w:pPr>
          </w:p>
        </w:tc>
        <w:tc>
          <w:tcPr>
            <w:tcW w:w="4677" w:type="dxa"/>
            <w:gridSpan w:val="8"/>
            <w:tcBorders>
              <w:bottom w:val="single" w:sz="4" w:space="0" w:color="auto"/>
            </w:tcBorders>
          </w:tcPr>
          <w:p w:rsidR="00AD06A0" w:rsidRDefault="00AD06A0" w:rsidP="00A640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D06A0" w:rsidRDefault="00AD06A0" w:rsidP="00A6400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D06A0" w:rsidRPr="007C2097" w:rsidRDefault="00AD06A0" w:rsidP="00A640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D06A0" w:rsidTr="00A64007">
        <w:tc>
          <w:tcPr>
            <w:tcW w:w="1843" w:type="dxa"/>
          </w:tcPr>
          <w:p w:rsidR="00AD06A0" w:rsidRDefault="00AD06A0" w:rsidP="00A64007">
            <w:pPr>
              <w:pStyle w:val="CRCoverPage"/>
              <w:spacing w:after="0"/>
              <w:rPr>
                <w:b/>
                <w:i/>
                <w:noProof/>
                <w:sz w:val="8"/>
                <w:szCs w:val="8"/>
              </w:rPr>
            </w:pPr>
          </w:p>
        </w:tc>
        <w:tc>
          <w:tcPr>
            <w:tcW w:w="7797" w:type="dxa"/>
            <w:gridSpan w:val="10"/>
          </w:tcPr>
          <w:p w:rsidR="00AD06A0" w:rsidRDefault="00AD06A0" w:rsidP="00A64007">
            <w:pPr>
              <w:pStyle w:val="CRCoverPage"/>
              <w:spacing w:after="0"/>
              <w:rPr>
                <w:noProof/>
                <w:sz w:val="8"/>
                <w:szCs w:val="8"/>
              </w:rPr>
            </w:pPr>
          </w:p>
        </w:tc>
      </w:tr>
      <w:tr w:rsidR="00AD06A0" w:rsidTr="00A64007">
        <w:tc>
          <w:tcPr>
            <w:tcW w:w="2694" w:type="dxa"/>
            <w:gridSpan w:val="2"/>
            <w:tcBorders>
              <w:top w:val="single" w:sz="4" w:space="0" w:color="auto"/>
              <w:left w:val="single" w:sz="4" w:space="0" w:color="auto"/>
            </w:tcBorders>
          </w:tcPr>
          <w:p w:rsidR="00AD06A0" w:rsidRDefault="00AD06A0" w:rsidP="00A640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06A0" w:rsidRDefault="00AD06A0" w:rsidP="00A64007">
            <w:pPr>
              <w:pStyle w:val="CRCoverPage"/>
              <w:spacing w:after="0"/>
              <w:ind w:left="100"/>
              <w:rPr>
                <w:noProof/>
              </w:rPr>
            </w:pPr>
            <w:r>
              <w:rPr>
                <w:noProof/>
              </w:rPr>
              <w:t>Comliance to TS21.801 and RFC4301.</w:t>
            </w:r>
          </w:p>
        </w:tc>
      </w:tr>
      <w:tr w:rsidR="00AD06A0" w:rsidTr="00A64007">
        <w:tc>
          <w:tcPr>
            <w:tcW w:w="2694" w:type="dxa"/>
            <w:gridSpan w:val="2"/>
            <w:tcBorders>
              <w:left w:val="single" w:sz="4" w:space="0" w:color="auto"/>
            </w:tcBorders>
          </w:tcPr>
          <w:p w:rsidR="00AD06A0" w:rsidRDefault="00AD06A0" w:rsidP="00A64007">
            <w:pPr>
              <w:pStyle w:val="CRCoverPage"/>
              <w:spacing w:after="0"/>
              <w:rPr>
                <w:b/>
                <w:i/>
                <w:noProof/>
                <w:sz w:val="8"/>
                <w:szCs w:val="8"/>
              </w:rPr>
            </w:pPr>
          </w:p>
        </w:tc>
        <w:tc>
          <w:tcPr>
            <w:tcW w:w="6946" w:type="dxa"/>
            <w:gridSpan w:val="9"/>
            <w:tcBorders>
              <w:right w:val="single" w:sz="4" w:space="0" w:color="auto"/>
            </w:tcBorders>
          </w:tcPr>
          <w:p w:rsidR="00AD06A0" w:rsidRDefault="00AD06A0" w:rsidP="00A64007">
            <w:pPr>
              <w:pStyle w:val="CRCoverPage"/>
              <w:spacing w:after="0"/>
              <w:rPr>
                <w:noProof/>
                <w:sz w:val="8"/>
                <w:szCs w:val="8"/>
              </w:rPr>
            </w:pPr>
          </w:p>
        </w:tc>
      </w:tr>
      <w:tr w:rsidR="00AD06A0" w:rsidTr="00A64007">
        <w:tc>
          <w:tcPr>
            <w:tcW w:w="2694" w:type="dxa"/>
            <w:gridSpan w:val="2"/>
            <w:tcBorders>
              <w:left w:val="single" w:sz="4" w:space="0" w:color="auto"/>
            </w:tcBorders>
          </w:tcPr>
          <w:p w:rsidR="00AD06A0" w:rsidRDefault="00AD06A0" w:rsidP="00A640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D06A0" w:rsidRDefault="00AD06A0" w:rsidP="00A64007">
            <w:pPr>
              <w:pStyle w:val="CRCoverPage"/>
              <w:spacing w:after="0"/>
              <w:ind w:left="100"/>
              <w:rPr>
                <w:noProof/>
              </w:rPr>
            </w:pPr>
            <w:r>
              <w:rPr>
                <w:noProof/>
              </w:rPr>
              <w:t>This CR proposes editorial changes to tto NDS/AF, for example:</w:t>
            </w:r>
          </w:p>
          <w:p w:rsidR="00AD06A0" w:rsidRDefault="00AD06A0" w:rsidP="00AD06A0">
            <w:pPr>
              <w:pStyle w:val="CRCoverPage"/>
              <w:numPr>
                <w:ilvl w:val="0"/>
                <w:numId w:val="41"/>
              </w:numPr>
              <w:spacing w:after="0"/>
              <w:rPr>
                <w:noProof/>
              </w:rPr>
            </w:pPr>
            <w:r>
              <w:rPr>
                <w:noProof/>
              </w:rPr>
              <w:t xml:space="preserve">Removes or replaces “must” </w:t>
            </w:r>
          </w:p>
          <w:p w:rsidR="00AD06A0" w:rsidRDefault="00AD06A0" w:rsidP="00AD06A0">
            <w:pPr>
              <w:pStyle w:val="CRCoverPage"/>
              <w:numPr>
                <w:ilvl w:val="0"/>
                <w:numId w:val="41"/>
              </w:numPr>
              <w:spacing w:after="0"/>
              <w:rPr>
                <w:noProof/>
              </w:rPr>
            </w:pPr>
            <w:r>
              <w:rPr>
                <w:noProof/>
              </w:rPr>
              <w:t>Replacing “may” with “can”</w:t>
            </w:r>
          </w:p>
          <w:p w:rsidR="00AD06A0" w:rsidRDefault="00AD06A0" w:rsidP="00AD06A0">
            <w:pPr>
              <w:pStyle w:val="CRCoverPage"/>
              <w:numPr>
                <w:ilvl w:val="0"/>
                <w:numId w:val="41"/>
              </w:numPr>
              <w:spacing w:after="0"/>
              <w:rPr>
                <w:noProof/>
              </w:rPr>
            </w:pPr>
            <w:r>
              <w:rPr>
                <w:noProof/>
              </w:rPr>
              <w:t>Correct formating</w:t>
            </w:r>
          </w:p>
          <w:p w:rsidR="00AD06A0" w:rsidRDefault="00AD06A0" w:rsidP="00AD06A0">
            <w:pPr>
              <w:pStyle w:val="CRCoverPage"/>
              <w:numPr>
                <w:ilvl w:val="0"/>
                <w:numId w:val="41"/>
              </w:numPr>
              <w:spacing w:after="0"/>
              <w:rPr>
                <w:noProof/>
              </w:rPr>
            </w:pPr>
            <w:r>
              <w:rPr>
                <w:noProof/>
              </w:rPr>
              <w:t>Replacing “IPSec” with “IPsec”</w:t>
            </w:r>
          </w:p>
          <w:p w:rsidR="00AD06A0" w:rsidRDefault="00AD06A0" w:rsidP="00AD06A0">
            <w:pPr>
              <w:pStyle w:val="CRCoverPage"/>
              <w:numPr>
                <w:ilvl w:val="0"/>
                <w:numId w:val="41"/>
              </w:numPr>
              <w:spacing w:after="0"/>
              <w:rPr>
                <w:noProof/>
              </w:rPr>
            </w:pPr>
            <w:r>
              <w:rPr>
                <w:noProof/>
              </w:rPr>
              <w:t>Repalcing “should” with “could” and “would”</w:t>
            </w:r>
          </w:p>
          <w:p w:rsidR="00AD06A0" w:rsidRDefault="00AD06A0" w:rsidP="00A64007">
            <w:pPr>
              <w:pStyle w:val="CRCoverPage"/>
              <w:spacing w:after="0"/>
              <w:ind w:left="100"/>
              <w:rPr>
                <w:noProof/>
              </w:rPr>
            </w:pPr>
            <w:r>
              <w:rPr>
                <w:noProof/>
              </w:rPr>
              <w:t>And so on and on.</w:t>
            </w:r>
          </w:p>
        </w:tc>
      </w:tr>
      <w:tr w:rsidR="00AD06A0" w:rsidTr="00A64007">
        <w:tc>
          <w:tcPr>
            <w:tcW w:w="2694" w:type="dxa"/>
            <w:gridSpan w:val="2"/>
            <w:tcBorders>
              <w:left w:val="single" w:sz="4" w:space="0" w:color="auto"/>
            </w:tcBorders>
          </w:tcPr>
          <w:p w:rsidR="00AD06A0" w:rsidRDefault="00AD06A0" w:rsidP="00A64007">
            <w:pPr>
              <w:pStyle w:val="CRCoverPage"/>
              <w:spacing w:after="0"/>
              <w:rPr>
                <w:b/>
                <w:i/>
                <w:noProof/>
                <w:sz w:val="8"/>
                <w:szCs w:val="8"/>
              </w:rPr>
            </w:pPr>
          </w:p>
        </w:tc>
        <w:tc>
          <w:tcPr>
            <w:tcW w:w="6946" w:type="dxa"/>
            <w:gridSpan w:val="9"/>
            <w:tcBorders>
              <w:right w:val="single" w:sz="4" w:space="0" w:color="auto"/>
            </w:tcBorders>
          </w:tcPr>
          <w:p w:rsidR="00AD06A0" w:rsidRDefault="00AD06A0" w:rsidP="00A64007">
            <w:pPr>
              <w:pStyle w:val="CRCoverPage"/>
              <w:spacing w:after="0"/>
              <w:rPr>
                <w:noProof/>
                <w:sz w:val="8"/>
                <w:szCs w:val="8"/>
              </w:rPr>
            </w:pPr>
          </w:p>
        </w:tc>
      </w:tr>
      <w:tr w:rsidR="00AD06A0" w:rsidTr="00A64007">
        <w:tc>
          <w:tcPr>
            <w:tcW w:w="2694" w:type="dxa"/>
            <w:gridSpan w:val="2"/>
            <w:tcBorders>
              <w:left w:val="single" w:sz="4" w:space="0" w:color="auto"/>
              <w:bottom w:val="single" w:sz="4" w:space="0" w:color="auto"/>
            </w:tcBorders>
          </w:tcPr>
          <w:p w:rsidR="00AD06A0" w:rsidRDefault="00AD06A0" w:rsidP="00A640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D06A0" w:rsidRDefault="00AD06A0" w:rsidP="00A64007">
            <w:pPr>
              <w:pStyle w:val="CRCoverPage"/>
              <w:spacing w:after="0"/>
              <w:ind w:left="100"/>
              <w:rPr>
                <w:noProof/>
              </w:rPr>
            </w:pPr>
            <w:r>
              <w:rPr>
                <w:noProof/>
              </w:rPr>
              <w:t>A deviant specification.</w:t>
            </w:r>
          </w:p>
        </w:tc>
      </w:tr>
      <w:tr w:rsidR="00AD06A0" w:rsidTr="00A64007">
        <w:tc>
          <w:tcPr>
            <w:tcW w:w="2694" w:type="dxa"/>
            <w:gridSpan w:val="2"/>
          </w:tcPr>
          <w:p w:rsidR="00AD06A0" w:rsidRDefault="00AD06A0" w:rsidP="00A64007">
            <w:pPr>
              <w:pStyle w:val="CRCoverPage"/>
              <w:spacing w:after="0"/>
              <w:rPr>
                <w:b/>
                <w:i/>
                <w:noProof/>
                <w:sz w:val="8"/>
                <w:szCs w:val="8"/>
              </w:rPr>
            </w:pPr>
          </w:p>
        </w:tc>
        <w:tc>
          <w:tcPr>
            <w:tcW w:w="6946" w:type="dxa"/>
            <w:gridSpan w:val="9"/>
          </w:tcPr>
          <w:p w:rsidR="00AD06A0" w:rsidRDefault="00AD06A0" w:rsidP="00A64007">
            <w:pPr>
              <w:pStyle w:val="CRCoverPage"/>
              <w:spacing w:after="0"/>
              <w:rPr>
                <w:noProof/>
                <w:sz w:val="8"/>
                <w:szCs w:val="8"/>
              </w:rPr>
            </w:pPr>
          </w:p>
        </w:tc>
      </w:tr>
      <w:tr w:rsidR="00AD06A0" w:rsidTr="00A64007">
        <w:tc>
          <w:tcPr>
            <w:tcW w:w="2694" w:type="dxa"/>
            <w:gridSpan w:val="2"/>
            <w:tcBorders>
              <w:top w:val="single" w:sz="4" w:space="0" w:color="auto"/>
              <w:left w:val="single" w:sz="4" w:space="0" w:color="auto"/>
            </w:tcBorders>
          </w:tcPr>
          <w:p w:rsidR="00AD06A0" w:rsidRDefault="00AD06A0" w:rsidP="00A640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D06A0" w:rsidRDefault="005C0FE4" w:rsidP="00A64007">
            <w:pPr>
              <w:pStyle w:val="CRCoverPage"/>
              <w:spacing w:after="0"/>
              <w:ind w:left="100"/>
              <w:rPr>
                <w:noProof/>
              </w:rPr>
            </w:pPr>
            <w:r>
              <w:rPr>
                <w:noProof/>
              </w:rPr>
              <w:t xml:space="preserve">5.1.1.1, 9.4.4, B.4.1, B.4.3, Annex D, F1, G, H </w:t>
            </w:r>
          </w:p>
        </w:tc>
      </w:tr>
      <w:tr w:rsidR="00AD06A0" w:rsidTr="00A64007">
        <w:tc>
          <w:tcPr>
            <w:tcW w:w="2694" w:type="dxa"/>
            <w:gridSpan w:val="2"/>
            <w:tcBorders>
              <w:left w:val="single" w:sz="4" w:space="0" w:color="auto"/>
            </w:tcBorders>
          </w:tcPr>
          <w:p w:rsidR="00AD06A0" w:rsidRDefault="00AD06A0" w:rsidP="00A64007">
            <w:pPr>
              <w:pStyle w:val="CRCoverPage"/>
              <w:spacing w:after="0"/>
              <w:rPr>
                <w:b/>
                <w:i/>
                <w:noProof/>
                <w:sz w:val="8"/>
                <w:szCs w:val="8"/>
              </w:rPr>
            </w:pPr>
          </w:p>
        </w:tc>
        <w:tc>
          <w:tcPr>
            <w:tcW w:w="6946" w:type="dxa"/>
            <w:gridSpan w:val="9"/>
            <w:tcBorders>
              <w:right w:val="single" w:sz="4" w:space="0" w:color="auto"/>
            </w:tcBorders>
          </w:tcPr>
          <w:p w:rsidR="00AD06A0" w:rsidRDefault="00AD06A0" w:rsidP="00A64007">
            <w:pPr>
              <w:pStyle w:val="CRCoverPage"/>
              <w:spacing w:after="0"/>
              <w:rPr>
                <w:noProof/>
                <w:sz w:val="8"/>
                <w:szCs w:val="8"/>
              </w:rPr>
            </w:pPr>
          </w:p>
        </w:tc>
      </w:tr>
      <w:tr w:rsidR="00AD06A0" w:rsidTr="00A64007">
        <w:tc>
          <w:tcPr>
            <w:tcW w:w="2694" w:type="dxa"/>
            <w:gridSpan w:val="2"/>
            <w:tcBorders>
              <w:left w:val="single" w:sz="4" w:space="0" w:color="auto"/>
            </w:tcBorders>
          </w:tcPr>
          <w:p w:rsidR="00AD06A0" w:rsidRDefault="00AD06A0" w:rsidP="00A640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D06A0" w:rsidRDefault="00AD06A0" w:rsidP="00A640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06A0" w:rsidRDefault="00AD06A0" w:rsidP="00A64007">
            <w:pPr>
              <w:pStyle w:val="CRCoverPage"/>
              <w:spacing w:after="0"/>
              <w:jc w:val="center"/>
              <w:rPr>
                <w:b/>
                <w:caps/>
                <w:noProof/>
              </w:rPr>
            </w:pPr>
            <w:r>
              <w:rPr>
                <w:b/>
                <w:caps/>
                <w:noProof/>
              </w:rPr>
              <w:t>N</w:t>
            </w:r>
          </w:p>
        </w:tc>
        <w:tc>
          <w:tcPr>
            <w:tcW w:w="2977" w:type="dxa"/>
            <w:gridSpan w:val="4"/>
          </w:tcPr>
          <w:p w:rsidR="00AD06A0" w:rsidRDefault="00AD06A0" w:rsidP="00A640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D06A0" w:rsidRDefault="00AD06A0" w:rsidP="00A64007">
            <w:pPr>
              <w:pStyle w:val="CRCoverPage"/>
              <w:spacing w:after="0"/>
              <w:ind w:left="99"/>
              <w:rPr>
                <w:noProof/>
              </w:rPr>
            </w:pPr>
          </w:p>
        </w:tc>
      </w:tr>
      <w:tr w:rsidR="00AD06A0" w:rsidTr="00A64007">
        <w:tc>
          <w:tcPr>
            <w:tcW w:w="2694" w:type="dxa"/>
            <w:gridSpan w:val="2"/>
            <w:tcBorders>
              <w:left w:val="single" w:sz="4" w:space="0" w:color="auto"/>
            </w:tcBorders>
          </w:tcPr>
          <w:p w:rsidR="00AD06A0" w:rsidRDefault="00AD06A0" w:rsidP="00A640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D06A0" w:rsidRDefault="00AD06A0" w:rsidP="00A640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06A0" w:rsidRDefault="00AD06A0" w:rsidP="00A64007">
            <w:pPr>
              <w:pStyle w:val="CRCoverPage"/>
              <w:spacing w:after="0"/>
              <w:jc w:val="center"/>
              <w:rPr>
                <w:b/>
                <w:caps/>
                <w:noProof/>
              </w:rPr>
            </w:pPr>
            <w:r>
              <w:rPr>
                <w:b/>
                <w:caps/>
                <w:noProof/>
              </w:rPr>
              <w:t>X</w:t>
            </w:r>
          </w:p>
        </w:tc>
        <w:tc>
          <w:tcPr>
            <w:tcW w:w="2977" w:type="dxa"/>
            <w:gridSpan w:val="4"/>
          </w:tcPr>
          <w:p w:rsidR="00AD06A0" w:rsidRDefault="00AD06A0" w:rsidP="00A640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D06A0" w:rsidRDefault="00AD06A0" w:rsidP="00A64007">
            <w:pPr>
              <w:pStyle w:val="CRCoverPage"/>
              <w:spacing w:after="0"/>
              <w:ind w:left="99"/>
              <w:rPr>
                <w:noProof/>
              </w:rPr>
            </w:pPr>
            <w:r>
              <w:rPr>
                <w:noProof/>
              </w:rPr>
              <w:t xml:space="preserve">TS/TR ... CR ... </w:t>
            </w:r>
          </w:p>
        </w:tc>
      </w:tr>
      <w:tr w:rsidR="00AD06A0" w:rsidTr="00A64007">
        <w:tc>
          <w:tcPr>
            <w:tcW w:w="2694" w:type="dxa"/>
            <w:gridSpan w:val="2"/>
            <w:tcBorders>
              <w:left w:val="single" w:sz="4" w:space="0" w:color="auto"/>
            </w:tcBorders>
          </w:tcPr>
          <w:p w:rsidR="00AD06A0" w:rsidRDefault="00AD06A0" w:rsidP="00A640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D06A0" w:rsidRDefault="00AD06A0" w:rsidP="00A640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06A0" w:rsidRDefault="00AD06A0" w:rsidP="00A64007">
            <w:pPr>
              <w:pStyle w:val="CRCoverPage"/>
              <w:spacing w:after="0"/>
              <w:jc w:val="center"/>
              <w:rPr>
                <w:b/>
                <w:caps/>
                <w:noProof/>
              </w:rPr>
            </w:pPr>
            <w:r>
              <w:rPr>
                <w:b/>
                <w:caps/>
                <w:noProof/>
              </w:rPr>
              <w:t>X</w:t>
            </w:r>
          </w:p>
        </w:tc>
        <w:tc>
          <w:tcPr>
            <w:tcW w:w="2977" w:type="dxa"/>
            <w:gridSpan w:val="4"/>
          </w:tcPr>
          <w:p w:rsidR="00AD06A0" w:rsidRDefault="00AD06A0" w:rsidP="00A640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D06A0" w:rsidRDefault="00AD06A0" w:rsidP="00A64007">
            <w:pPr>
              <w:pStyle w:val="CRCoverPage"/>
              <w:spacing w:after="0"/>
              <w:ind w:left="99"/>
              <w:rPr>
                <w:noProof/>
              </w:rPr>
            </w:pPr>
            <w:r>
              <w:rPr>
                <w:noProof/>
              </w:rPr>
              <w:t xml:space="preserve">TS/TR ... CR ... </w:t>
            </w:r>
          </w:p>
        </w:tc>
      </w:tr>
      <w:tr w:rsidR="00AD06A0" w:rsidTr="00A64007">
        <w:tc>
          <w:tcPr>
            <w:tcW w:w="2694" w:type="dxa"/>
            <w:gridSpan w:val="2"/>
            <w:tcBorders>
              <w:left w:val="single" w:sz="4" w:space="0" w:color="auto"/>
            </w:tcBorders>
          </w:tcPr>
          <w:p w:rsidR="00AD06A0" w:rsidRDefault="00AD06A0" w:rsidP="00A640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D06A0" w:rsidRDefault="00AD06A0" w:rsidP="00A640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06A0" w:rsidRDefault="00AD06A0" w:rsidP="00A64007">
            <w:pPr>
              <w:pStyle w:val="CRCoverPage"/>
              <w:spacing w:after="0"/>
              <w:jc w:val="center"/>
              <w:rPr>
                <w:b/>
                <w:caps/>
                <w:noProof/>
              </w:rPr>
            </w:pPr>
            <w:r>
              <w:rPr>
                <w:b/>
                <w:caps/>
                <w:noProof/>
              </w:rPr>
              <w:t>X</w:t>
            </w:r>
          </w:p>
        </w:tc>
        <w:tc>
          <w:tcPr>
            <w:tcW w:w="2977" w:type="dxa"/>
            <w:gridSpan w:val="4"/>
          </w:tcPr>
          <w:p w:rsidR="00AD06A0" w:rsidRDefault="00AD06A0" w:rsidP="00A640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D06A0" w:rsidRDefault="00AD06A0" w:rsidP="00A64007">
            <w:pPr>
              <w:pStyle w:val="CRCoverPage"/>
              <w:spacing w:after="0"/>
              <w:ind w:left="99"/>
              <w:rPr>
                <w:noProof/>
              </w:rPr>
            </w:pPr>
            <w:r>
              <w:rPr>
                <w:noProof/>
              </w:rPr>
              <w:t xml:space="preserve">TS/TR ... CR ... </w:t>
            </w:r>
          </w:p>
        </w:tc>
      </w:tr>
      <w:tr w:rsidR="00AD06A0" w:rsidTr="00A64007">
        <w:tc>
          <w:tcPr>
            <w:tcW w:w="2694" w:type="dxa"/>
            <w:gridSpan w:val="2"/>
            <w:tcBorders>
              <w:left w:val="single" w:sz="4" w:space="0" w:color="auto"/>
            </w:tcBorders>
          </w:tcPr>
          <w:p w:rsidR="00AD06A0" w:rsidRDefault="00AD06A0" w:rsidP="00A64007">
            <w:pPr>
              <w:pStyle w:val="CRCoverPage"/>
              <w:spacing w:after="0"/>
              <w:rPr>
                <w:b/>
                <w:i/>
                <w:noProof/>
              </w:rPr>
            </w:pPr>
          </w:p>
        </w:tc>
        <w:tc>
          <w:tcPr>
            <w:tcW w:w="6946" w:type="dxa"/>
            <w:gridSpan w:val="9"/>
            <w:tcBorders>
              <w:right w:val="single" w:sz="4" w:space="0" w:color="auto"/>
            </w:tcBorders>
          </w:tcPr>
          <w:p w:rsidR="00AD06A0" w:rsidRDefault="00AD06A0" w:rsidP="00A64007">
            <w:pPr>
              <w:pStyle w:val="CRCoverPage"/>
              <w:spacing w:after="0"/>
              <w:rPr>
                <w:noProof/>
              </w:rPr>
            </w:pPr>
          </w:p>
        </w:tc>
      </w:tr>
      <w:tr w:rsidR="00AD06A0" w:rsidTr="00A64007">
        <w:tc>
          <w:tcPr>
            <w:tcW w:w="2694" w:type="dxa"/>
            <w:gridSpan w:val="2"/>
            <w:tcBorders>
              <w:left w:val="single" w:sz="4" w:space="0" w:color="auto"/>
              <w:bottom w:val="single" w:sz="4" w:space="0" w:color="auto"/>
            </w:tcBorders>
          </w:tcPr>
          <w:p w:rsidR="00AD06A0" w:rsidRDefault="00AD06A0" w:rsidP="00A640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D06A0" w:rsidRDefault="00AD06A0" w:rsidP="00A64007">
            <w:pPr>
              <w:pStyle w:val="CRCoverPage"/>
              <w:spacing w:after="0"/>
              <w:ind w:left="100"/>
              <w:rPr>
                <w:noProof/>
              </w:rPr>
            </w:pPr>
          </w:p>
        </w:tc>
      </w:tr>
      <w:tr w:rsidR="00AD06A0" w:rsidRPr="008863B9" w:rsidTr="00AD06A0">
        <w:tc>
          <w:tcPr>
            <w:tcW w:w="2694" w:type="dxa"/>
            <w:gridSpan w:val="2"/>
            <w:tcBorders>
              <w:top w:val="single" w:sz="4" w:space="0" w:color="auto"/>
              <w:bottom w:val="single" w:sz="4" w:space="0" w:color="auto"/>
            </w:tcBorders>
          </w:tcPr>
          <w:p w:rsidR="00AD06A0" w:rsidRPr="008863B9" w:rsidRDefault="00AD06A0" w:rsidP="00A640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D06A0" w:rsidRPr="008863B9" w:rsidRDefault="00AD06A0" w:rsidP="00A64007">
            <w:pPr>
              <w:pStyle w:val="CRCoverPage"/>
              <w:spacing w:after="0"/>
              <w:ind w:left="100"/>
              <w:rPr>
                <w:noProof/>
                <w:sz w:val="8"/>
                <w:szCs w:val="8"/>
              </w:rPr>
            </w:pPr>
          </w:p>
        </w:tc>
      </w:tr>
      <w:tr w:rsidR="00AD06A0" w:rsidTr="00A64007">
        <w:tc>
          <w:tcPr>
            <w:tcW w:w="2694" w:type="dxa"/>
            <w:gridSpan w:val="2"/>
            <w:tcBorders>
              <w:top w:val="single" w:sz="4" w:space="0" w:color="auto"/>
              <w:left w:val="single" w:sz="4" w:space="0" w:color="auto"/>
              <w:bottom w:val="single" w:sz="4" w:space="0" w:color="auto"/>
            </w:tcBorders>
          </w:tcPr>
          <w:p w:rsidR="00AD06A0" w:rsidRDefault="00AD06A0" w:rsidP="00A640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D06A0" w:rsidRDefault="00AD06A0" w:rsidP="00A64007">
            <w:pPr>
              <w:pStyle w:val="CRCoverPage"/>
              <w:spacing w:after="0"/>
              <w:ind w:left="100"/>
              <w:rPr>
                <w:noProof/>
              </w:rPr>
            </w:pPr>
            <w:r>
              <w:rPr>
                <w:noProof/>
              </w:rPr>
              <w:t>This CR was approved at SA-3 #99e, but filed under the wrong TS, thus was rejected by SA.  The current CR is an exact copy of the previous one.</w:t>
            </w:r>
          </w:p>
        </w:tc>
      </w:tr>
    </w:tbl>
    <w:p w:rsidR="00AD06A0" w:rsidRDefault="00AD06A0" w:rsidP="00AD06A0">
      <w:pPr>
        <w:pStyle w:val="CRCoverPage"/>
        <w:spacing w:after="0"/>
        <w:rPr>
          <w:noProof/>
          <w:sz w:val="8"/>
          <w:szCs w:val="8"/>
        </w:rPr>
      </w:pPr>
    </w:p>
    <w:p w:rsidR="00BD0F65" w:rsidRDefault="00BD0F65" w:rsidP="00BD0F65">
      <w:pPr>
        <w:rPr>
          <w:noProof/>
        </w:rPr>
        <w:sectPr w:rsidR="00BD0F65">
          <w:headerReference w:type="even" r:id="rId11"/>
          <w:footnotePr>
            <w:numRestart w:val="eachSect"/>
          </w:footnotePr>
          <w:pgSz w:w="11907" w:h="16840" w:code="9"/>
          <w:pgMar w:top="1418" w:right="1134" w:bottom="1134" w:left="1134" w:header="680" w:footer="567" w:gutter="0"/>
          <w:cols w:space="720"/>
        </w:sectPr>
      </w:pPr>
    </w:p>
    <w:p w:rsidR="00921007" w:rsidRPr="00921007" w:rsidRDefault="00921007" w:rsidP="00921007"/>
    <w:p w:rsidR="00921007" w:rsidRPr="00921007" w:rsidRDefault="00921007" w:rsidP="00921007">
      <w:pPr>
        <w:rPr>
          <w:noProof/>
          <w:sz w:val="28"/>
        </w:rPr>
      </w:pPr>
      <w:bookmarkStart w:id="2" w:name="_Toc532211158"/>
      <w:bookmarkStart w:id="3" w:name="historyclause"/>
      <w:bookmarkEnd w:id="0"/>
      <w:r w:rsidRPr="002B78F0">
        <w:rPr>
          <w:noProof/>
          <w:sz w:val="28"/>
          <w:highlight w:val="cyan"/>
        </w:rPr>
        <w:t>******************* Start of change  **************************</w:t>
      </w:r>
    </w:p>
    <w:p w:rsidR="001E7A4A" w:rsidRDefault="001E7A4A">
      <w:pPr>
        <w:pStyle w:val="Heading4"/>
      </w:pPr>
      <w:r>
        <w:t>5.1.1.1</w:t>
      </w:r>
      <w:r>
        <w:tab/>
      </w:r>
      <w:r>
        <w:tab/>
        <w:t>NDS/IP case</w:t>
      </w:r>
      <w:bookmarkEnd w:id="2"/>
    </w:p>
    <w:p w:rsidR="001E7A4A" w:rsidRDefault="001E7A4A">
      <w:r>
        <w:t xml:space="preserve">In the following, the architecture for issuing IPsec certificates using SEG CAs is described. </w:t>
      </w:r>
    </w:p>
    <w:p w:rsidR="001E7A4A" w:rsidRDefault="001E7A4A">
      <w:r>
        <w:t>The SEG CA shall issue certificates for SEGs that implement the Za interface. When SEG of the security domain A establishes a secure connection with the SEG of the domain B, they shall be able to authenticate each other. The mutual authentication is checked using the certificates the SEG CAs issued for the SEGs. When an interconnect agreement is established between the domains, the Interconnection CA cross-certifies the SEG CA of the peer operator. The created cross-certificates need only to be configured locally to each domain. The cross-certificate, which Interconnection CA of security domain A created for the SEG CA of security domain B, shall be available for the domain A SEG which provides the Za interface towards domain B. Equally the corresponding certificate, which the Interconnection CA of the security domain B created for the SEG CA of security domain A, shall be available for the domain B SEG which provides Za interface towards domain A.</w:t>
      </w:r>
    </w:p>
    <w:p w:rsidR="001E7A4A" w:rsidRDefault="001E7A4A">
      <w:r>
        <w:t>The general architecture for IP</w:t>
      </w:r>
      <w:ins w:id="4" w:author="CR0280" w:date="2020-06-16T17:56:00Z">
        <w:r w:rsidR="00030455">
          <w:t>s</w:t>
        </w:r>
      </w:ins>
      <w:del w:id="5" w:author="CR0280" w:date="2020-06-16T17:56:00Z">
        <w:r w:rsidDel="00030455">
          <w:delText>S</w:delText>
        </w:r>
      </w:del>
      <w:r>
        <w:t>ec certificate based authentication of SEGs and NEs is illustrated in Figure 2.</w:t>
      </w:r>
    </w:p>
    <w:p w:rsidR="001E7A4A" w:rsidRDefault="001E7A4A">
      <w:pPr>
        <w:pStyle w:val="NO"/>
      </w:pPr>
      <w:r>
        <w:t>NOTE 1: A potential NE CA</w:t>
      </w:r>
      <w:r>
        <w:rPr>
          <w:vertAlign w:val="subscript"/>
        </w:rPr>
        <w:t>A</w:t>
      </w:r>
      <w:r>
        <w:t xml:space="preserve"> has not been depicted in the Figure 2, in order not to overload it. </w:t>
      </w:r>
    </w:p>
    <w:p w:rsidR="001E7A4A" w:rsidRDefault="001E7A4A"/>
    <w:bookmarkStart w:id="6" w:name="_MON_1331472087"/>
    <w:bookmarkStart w:id="7" w:name="_MON_1147075820"/>
    <w:bookmarkStart w:id="8" w:name="_MON_1147878620"/>
    <w:bookmarkEnd w:id="6"/>
    <w:bookmarkEnd w:id="7"/>
    <w:bookmarkEnd w:id="8"/>
    <w:bookmarkStart w:id="9" w:name="_MON_1148103760"/>
    <w:bookmarkEnd w:id="9"/>
    <w:p w:rsidR="001E7A4A" w:rsidRDefault="00FB3225">
      <w:pPr>
        <w:pStyle w:val="TH"/>
      </w:pPr>
      <w:r>
        <w:rPr>
          <w:noProof/>
        </w:rPr>
        <w:object w:dxaOrig="7905" w:dyaOrig="7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pt;height:388.25pt;mso-width-percent:0;mso-height-percent:0;mso-width-percent:0;mso-height-percent:0" o:ole="" fillcolor="window">
            <v:imagedata r:id="rId12" o:title=""/>
          </v:shape>
          <o:OLEObject Type="Embed" ProgID="Word.Picture.8" ShapeID="_x0000_i1026" DrawAspect="Content" ObjectID="_1665295165" r:id="rId13"/>
        </w:object>
      </w:r>
    </w:p>
    <w:p w:rsidR="001E7A4A" w:rsidRDefault="001E7A4A" w:rsidP="00BC41B2">
      <w:pPr>
        <w:pStyle w:val="TF"/>
      </w:pPr>
      <w:r w:rsidRPr="00BC41B2">
        <w:t>Figure 2</w:t>
      </w:r>
      <w:r>
        <w:t>: Trust validation path in the context of NDS/IP</w:t>
      </w:r>
    </w:p>
    <w:p w:rsidR="001E7A4A" w:rsidRDefault="001E7A4A">
      <w:r>
        <w:lastRenderedPageBreak/>
        <w:t xml:space="preserve">After cross-certification, the </w:t>
      </w:r>
      <w:proofErr w:type="spellStart"/>
      <w:r>
        <w:t>SEGa</w:t>
      </w:r>
      <w:proofErr w:type="spellEnd"/>
      <w:r>
        <w:t xml:space="preserve"> is able to verify the path: </w:t>
      </w:r>
      <w:proofErr w:type="spellStart"/>
      <w:r>
        <w:t>SEGb</w:t>
      </w:r>
      <w:proofErr w:type="spellEnd"/>
      <w:r>
        <w:t xml:space="preserve"> -&gt; SEG CA</w:t>
      </w:r>
      <w:r>
        <w:rPr>
          <w:vertAlign w:val="subscript"/>
        </w:rPr>
        <w:t>B</w:t>
      </w:r>
      <w:r>
        <w:t xml:space="preserve">  -&gt; Interconnection CA</w:t>
      </w:r>
      <w:r>
        <w:rPr>
          <w:vertAlign w:val="subscript"/>
        </w:rPr>
        <w:t>A</w:t>
      </w:r>
      <w:r>
        <w:t>. Only the certificate of the Interconnection CA</w:t>
      </w:r>
      <w:r>
        <w:rPr>
          <w:vertAlign w:val="subscript"/>
        </w:rPr>
        <w:t>A</w:t>
      </w:r>
      <w:r>
        <w:t xml:space="preserve"> in domain A needs to be trusted by entities in security domain A. </w:t>
      </w:r>
    </w:p>
    <w:p w:rsidR="001E7A4A" w:rsidRDefault="001E7A4A">
      <w:r>
        <w:t xml:space="preserve">Equally the </w:t>
      </w:r>
      <w:proofErr w:type="spellStart"/>
      <w:r>
        <w:t>SEGb</w:t>
      </w:r>
      <w:proofErr w:type="spellEnd"/>
      <w:r>
        <w:t xml:space="preserve"> is able to verify the path: </w:t>
      </w:r>
      <w:proofErr w:type="spellStart"/>
      <w:r>
        <w:t>SEGa</w:t>
      </w:r>
      <w:proofErr w:type="spellEnd"/>
      <w:r>
        <w:t xml:space="preserve"> -&gt; SEG CA</w:t>
      </w:r>
      <w:r>
        <w:rPr>
          <w:vertAlign w:val="subscript"/>
        </w:rPr>
        <w:t>A</w:t>
      </w:r>
      <w:r>
        <w:t xml:space="preserve"> -&gt; Interconnection</w:t>
      </w:r>
      <w:r>
        <w:rPr>
          <w:rFonts w:hint="eastAsia"/>
          <w:lang w:eastAsia="zh-CN"/>
        </w:rPr>
        <w:t xml:space="preserve"> CA</w:t>
      </w:r>
      <w:r>
        <w:rPr>
          <w:rFonts w:hint="eastAsia"/>
          <w:vertAlign w:val="subscript"/>
          <w:lang w:eastAsia="zh-CN"/>
        </w:rPr>
        <w:t>B</w:t>
      </w:r>
      <w:r>
        <w:t>. The path is verifiable in domain B, because the path terminates to a trusted certificate (Interconnection CA</w:t>
      </w:r>
      <w:r>
        <w:rPr>
          <w:vertAlign w:val="subscript"/>
        </w:rPr>
        <w:t>B</w:t>
      </w:r>
      <w:r>
        <w:t xml:space="preserve"> of the security domain B in this case). </w:t>
      </w:r>
    </w:p>
    <w:p w:rsidR="001E7A4A" w:rsidRDefault="001E7A4A">
      <w:r>
        <w:t xml:space="preserve">The Interconnection CA signs the second certificate in the path. For example, in domain A, the certificate for SEG CA B is signed by the Interconnection CA of domain A when the cross-certification is done. </w:t>
      </w:r>
    </w:p>
    <w:p w:rsidR="00921007" w:rsidRDefault="00921007"/>
    <w:p w:rsidR="00921007" w:rsidRDefault="00921007" w:rsidP="00921007">
      <w:pPr>
        <w:keepNext/>
        <w:rPr>
          <w:noProof/>
          <w:sz w:val="28"/>
        </w:rPr>
      </w:pPr>
      <w:r w:rsidRPr="002B78F0">
        <w:rPr>
          <w:noProof/>
          <w:sz w:val="28"/>
          <w:highlight w:val="cyan"/>
        </w:rPr>
        <w:t>*****</w:t>
      </w:r>
      <w:r>
        <w:rPr>
          <w:noProof/>
          <w:sz w:val="28"/>
          <w:highlight w:val="cyan"/>
        </w:rPr>
        <w:t>**</w:t>
      </w:r>
      <w:r w:rsidRPr="002B78F0">
        <w:rPr>
          <w:noProof/>
          <w:sz w:val="28"/>
          <w:highlight w:val="cyan"/>
        </w:rPr>
        <w:t xml:space="preserve">************ </w:t>
      </w:r>
      <w:r>
        <w:rPr>
          <w:noProof/>
          <w:sz w:val="28"/>
          <w:highlight w:val="cyan"/>
        </w:rPr>
        <w:t>Next</w:t>
      </w:r>
      <w:r w:rsidRPr="002B78F0">
        <w:rPr>
          <w:noProof/>
          <w:sz w:val="28"/>
          <w:highlight w:val="cyan"/>
        </w:rPr>
        <w:t xml:space="preserve"> change  **************************</w:t>
      </w:r>
    </w:p>
    <w:p w:rsidR="001E7A4A" w:rsidRDefault="001E7A4A">
      <w:pPr>
        <w:pStyle w:val="Heading3"/>
        <w:rPr>
          <w:lang w:eastAsia="zh-CN"/>
        </w:rPr>
      </w:pPr>
      <w:bookmarkStart w:id="10" w:name="_Toc532211233"/>
      <w:r>
        <w:rPr>
          <w:lang w:eastAsia="zh-CN"/>
        </w:rPr>
        <w:t>9.4.4</w:t>
      </w:r>
      <w:r>
        <w:rPr>
          <w:lang w:eastAsia="zh-CN"/>
        </w:rPr>
        <w:tab/>
        <w:t>Vendor Base Station Certificate</w:t>
      </w:r>
      <w:bookmarkEnd w:id="10"/>
    </w:p>
    <w:p w:rsidR="001E7A4A" w:rsidRDefault="001E7A4A">
      <w:pPr>
        <w:rPr>
          <w:lang w:eastAsia="zh-CN"/>
        </w:rPr>
      </w:pPr>
      <w:r>
        <w:rPr>
          <w:lang w:eastAsia="zh-CN"/>
        </w:rPr>
        <w:t>The base station certificate signed by a vendor CA shall follow the requirements given in subclause 6.1.3b for NE certificate profiles, with the following exceptions:</w:t>
      </w:r>
    </w:p>
    <w:p w:rsidR="001E7A4A" w:rsidRDefault="001E7A4A">
      <w:pPr>
        <w:pStyle w:val="B1"/>
      </w:pPr>
      <w:r>
        <w:t>-</w:t>
      </w:r>
      <w:r>
        <w:tab/>
        <w:t>the issuer name is the name of the vendor CA signing the base station certificate;</w:t>
      </w:r>
    </w:p>
    <w:p w:rsidR="001E7A4A" w:rsidRDefault="001E7A4A">
      <w:pPr>
        <w:pStyle w:val="B1"/>
      </w:pPr>
      <w:r>
        <w:t>-</w:t>
      </w:r>
      <w:r>
        <w:tab/>
        <w:t xml:space="preserve">the subject name shall be a globally unique fully qualified domain name (FQDN) given by the vendor. The exact definition of this FQDN is left to the vendor, given that the vendor ensures global uniqueness. The format of the subject name shall follow subclause 6.1.1 using the variant with an o attribute and a </w:t>
      </w:r>
      <w:proofErr w:type="spellStart"/>
      <w:r>
        <w:t>cn</w:t>
      </w:r>
      <w:proofErr w:type="spellEnd"/>
      <w:r>
        <w:t xml:space="preserve"> attribute, where the o attribute shall contain the vendor name, and the </w:t>
      </w:r>
      <w:proofErr w:type="spellStart"/>
      <w:r>
        <w:t>cn</w:t>
      </w:r>
      <w:proofErr w:type="spellEnd"/>
      <w:r>
        <w:t xml:space="preserve"> attribute shall contain the FQDN.</w:t>
      </w:r>
    </w:p>
    <w:p w:rsidR="001E7A4A" w:rsidRDefault="001E7A4A">
      <w:pPr>
        <w:pStyle w:val="B1"/>
      </w:pPr>
      <w:r>
        <w:t>-</w:t>
      </w:r>
      <w:r>
        <w:tab/>
        <w:t xml:space="preserve">the </w:t>
      </w:r>
      <w:proofErr w:type="spellStart"/>
      <w:r>
        <w:t>subjectAltName</w:t>
      </w:r>
      <w:proofErr w:type="spellEnd"/>
      <w:r>
        <w:t xml:space="preserve"> with type </w:t>
      </w:r>
      <w:proofErr w:type="spellStart"/>
      <w:r>
        <w:t>dNSName</w:t>
      </w:r>
      <w:proofErr w:type="spellEnd"/>
      <w:r>
        <w:t xml:space="preserve"> shall contain the same FQDN as the subject field;</w:t>
      </w:r>
    </w:p>
    <w:p w:rsidR="001E7A4A" w:rsidRDefault="001E7A4A">
      <w:pPr>
        <w:pStyle w:val="NO"/>
        <w:rPr>
          <w:lang w:eastAsia="zh-CN"/>
        </w:rPr>
      </w:pPr>
      <w:r>
        <w:rPr>
          <w:lang w:eastAsia="zh-CN"/>
        </w:rPr>
        <w:t>NOTE 1:</w:t>
      </w:r>
      <w:r>
        <w:rPr>
          <w:lang w:eastAsia="zh-CN"/>
        </w:rPr>
        <w:tab/>
        <w:t>Availability of DNS is not required for the FQDN in the certificate.</w:t>
      </w:r>
    </w:p>
    <w:p w:rsidR="001E7A4A" w:rsidRDefault="001E7A4A">
      <w:pPr>
        <w:pStyle w:val="NO"/>
        <w:rPr>
          <w:lang w:eastAsia="zh-CN"/>
        </w:rPr>
      </w:pPr>
      <w:r>
        <w:rPr>
          <w:lang w:eastAsia="zh-CN"/>
        </w:rPr>
        <w:t>NOTE 2:</w:t>
      </w:r>
      <w:r>
        <w:rPr>
          <w:lang w:eastAsia="zh-CN"/>
        </w:rPr>
        <w:tab/>
        <w:t xml:space="preserve">An example for the vendor base station </w:t>
      </w:r>
      <w:proofErr w:type="spellStart"/>
      <w:r>
        <w:rPr>
          <w:lang w:eastAsia="zh-CN"/>
        </w:rPr>
        <w:t>FQDN</w:t>
      </w:r>
      <w:proofErr w:type="spellEnd"/>
      <w:r>
        <w:rPr>
          <w:lang w:eastAsia="zh-CN"/>
        </w:rPr>
        <w:t xml:space="preserve"> is &lt;</w:t>
      </w:r>
      <w:proofErr w:type="spellStart"/>
      <w:r>
        <w:rPr>
          <w:lang w:eastAsia="zh-CN"/>
        </w:rPr>
        <w:t>serialnumber</w:t>
      </w:r>
      <w:proofErr w:type="spellEnd"/>
      <w:r>
        <w:rPr>
          <w:lang w:eastAsia="zh-CN"/>
        </w:rPr>
        <w:t xml:space="preserve">&gt;.&lt;vendor&gt;.com. Note that all labels </w:t>
      </w:r>
      <w:del w:id="11" w:author="CR0280" w:date="2020-06-16T17:56:00Z">
        <w:r w:rsidDel="00401B85">
          <w:rPr>
            <w:lang w:eastAsia="zh-CN"/>
          </w:rPr>
          <w:delText>must</w:delText>
        </w:r>
      </w:del>
      <w:r>
        <w:rPr>
          <w:lang w:eastAsia="zh-CN"/>
        </w:rPr>
        <w:t xml:space="preserve">comply with the requirements for labels in FQDNs (cf. </w:t>
      </w:r>
      <w:r>
        <w:t>RFC 1035 [25])</w:t>
      </w:r>
      <w:r>
        <w:rPr>
          <w:lang w:eastAsia="zh-CN"/>
        </w:rPr>
        <w:t xml:space="preserve">. The representation in the subject field would be "o=&lt;vendor name&gt;, </w:t>
      </w:r>
      <w:proofErr w:type="spellStart"/>
      <w:r>
        <w:rPr>
          <w:lang w:eastAsia="zh-CN"/>
        </w:rPr>
        <w:t>cn</w:t>
      </w:r>
      <w:proofErr w:type="spellEnd"/>
      <w:r>
        <w:rPr>
          <w:lang w:eastAsia="zh-CN"/>
        </w:rPr>
        <w:t>=&lt;</w:t>
      </w:r>
      <w:proofErr w:type="spellStart"/>
      <w:r>
        <w:rPr>
          <w:lang w:eastAsia="zh-CN"/>
        </w:rPr>
        <w:t>serialnumber</w:t>
      </w:r>
      <w:proofErr w:type="spellEnd"/>
      <w:r>
        <w:rPr>
          <w:lang w:eastAsia="zh-CN"/>
        </w:rPr>
        <w:t>&gt;.&lt;vendor&gt;.com".</w:t>
      </w:r>
    </w:p>
    <w:p w:rsidR="001E7A4A" w:rsidRDefault="001E7A4A">
      <w:pPr>
        <w:pStyle w:val="B1"/>
      </w:pPr>
      <w:r>
        <w:t>-</w:t>
      </w:r>
      <w:r>
        <w:tab/>
        <w:t>the provisions on the CRL distribution point extension in the certificate and on distribution of certificate revocation information given in subclause 9.4.3 shall apply.</w:t>
      </w:r>
    </w:p>
    <w:p w:rsidR="00921007" w:rsidRDefault="00921007" w:rsidP="00921007">
      <w:bookmarkStart w:id="12" w:name="_Toc532211234"/>
    </w:p>
    <w:p w:rsidR="00921007" w:rsidRDefault="00921007" w:rsidP="00921007">
      <w:pPr>
        <w:keepNext/>
        <w:rPr>
          <w:noProof/>
          <w:sz w:val="28"/>
        </w:rPr>
      </w:pPr>
      <w:r w:rsidRPr="002B78F0">
        <w:rPr>
          <w:noProof/>
          <w:sz w:val="28"/>
          <w:highlight w:val="cyan"/>
        </w:rPr>
        <w:t>*****</w:t>
      </w:r>
      <w:r>
        <w:rPr>
          <w:noProof/>
          <w:sz w:val="28"/>
          <w:highlight w:val="cyan"/>
        </w:rPr>
        <w:t>**</w:t>
      </w:r>
      <w:r w:rsidRPr="002B78F0">
        <w:rPr>
          <w:noProof/>
          <w:sz w:val="28"/>
          <w:highlight w:val="cyan"/>
        </w:rPr>
        <w:t xml:space="preserve">************ </w:t>
      </w:r>
      <w:r>
        <w:rPr>
          <w:noProof/>
          <w:sz w:val="28"/>
          <w:highlight w:val="cyan"/>
        </w:rPr>
        <w:t>Next</w:t>
      </w:r>
      <w:r w:rsidRPr="002B78F0">
        <w:rPr>
          <w:noProof/>
          <w:sz w:val="28"/>
          <w:highlight w:val="cyan"/>
        </w:rPr>
        <w:t xml:space="preserve"> change  **************************</w:t>
      </w:r>
    </w:p>
    <w:p w:rsidR="001E7A4A" w:rsidRDefault="001E7A4A">
      <w:pPr>
        <w:pStyle w:val="Heading2"/>
      </w:pPr>
      <w:bookmarkStart w:id="13" w:name="_Toc532211257"/>
      <w:bookmarkEnd w:id="12"/>
      <w:r>
        <w:t>B.4.1</w:t>
      </w:r>
      <w:r>
        <w:tab/>
        <w:t xml:space="preserve">Need for </w:t>
      </w:r>
      <w:proofErr w:type="spellStart"/>
      <w:r>
        <w:t>nameConstraint</w:t>
      </w:r>
      <w:proofErr w:type="spellEnd"/>
      <w:r>
        <w:t xml:space="preserve"> support in certificates or strong legal bindings and auditing</w:t>
      </w:r>
      <w:bookmarkEnd w:id="13"/>
    </w:p>
    <w:p w:rsidR="001E7A4A" w:rsidRDefault="001E7A4A">
      <w:r>
        <w:t>If no precautions are taken, it is possible that an operator (M) whose SEG CA has been signed by the Bridge CA (= certified by the Bridge), creates certificates that resemble another operator's (A) certificates, letting M access to operator (B)'s network, even without authorization.</w:t>
      </w:r>
    </w:p>
    <w:p w:rsidR="001E7A4A" w:rsidRDefault="001E7A4A">
      <w:r>
        <w:t>Let's say operator B has the following configuration for access to her subnetwork reserved for handling roaming traffic:</w:t>
      </w:r>
    </w:p>
    <w:p w:rsidR="001E7A4A" w:rsidRDefault="001E7A4A">
      <w:r>
        <w:t>-</w:t>
      </w:r>
      <w:r>
        <w:tab/>
        <w:t>Local-Subnetwork = some ipv6 subnetwork address;</w:t>
      </w:r>
    </w:p>
    <w:p w:rsidR="001E7A4A" w:rsidRDefault="001E7A4A">
      <w:r>
        <w:t>-</w:t>
      </w:r>
      <w:r>
        <w:tab/>
      </w:r>
      <w:proofErr w:type="spellStart"/>
      <w:r>
        <w:t>TrustedCA's</w:t>
      </w:r>
      <w:proofErr w:type="spellEnd"/>
      <w:r>
        <w:t xml:space="preserve"> = </w:t>
      </w:r>
      <w:proofErr w:type="spellStart"/>
      <w:r>
        <w:t>BridgeCA</w:t>
      </w:r>
      <w:proofErr w:type="spellEnd"/>
      <w:r>
        <w:t>;</w:t>
      </w:r>
    </w:p>
    <w:p w:rsidR="001E7A4A" w:rsidRDefault="001E7A4A">
      <w:r>
        <w:t>-</w:t>
      </w:r>
      <w:r>
        <w:tab/>
      </w:r>
      <w:proofErr w:type="spellStart"/>
      <w:r>
        <w:t>AllowedCertificateSubject</w:t>
      </w:r>
      <w:proofErr w:type="spellEnd"/>
      <w:r>
        <w:t xml:space="preserve"> = O=Operator A or O=Operator C or O=Operator D.</w:t>
      </w:r>
    </w:p>
    <w:p w:rsidR="001E7A4A" w:rsidRDefault="001E7A4A">
      <w:pPr>
        <w:pStyle w:val="NO"/>
      </w:pPr>
      <w:r>
        <w:t>NOTE:</w:t>
      </w:r>
      <w:r>
        <w:tab/>
        <w:t>The IP addresses of the remote SEGs are not limited, as authentication is done based on certificates, and all trusted operators are allowed similar access. If different foreign operators would require to access different subnetworks, there would be several configuration blocks like the above, with the IP addresses appropriately specified.</w:t>
      </w:r>
    </w:p>
    <w:p w:rsidR="001E7A4A" w:rsidRDefault="001E7A4A">
      <w:r>
        <w:t>Such "</w:t>
      </w:r>
      <w:proofErr w:type="spellStart"/>
      <w:r>
        <w:t>AllowedCertificateSubject</w:t>
      </w:r>
      <w:proofErr w:type="spellEnd"/>
      <w:r>
        <w:t>" feature (the term name is imaginary) is widely supported by PKI-capable IP</w:t>
      </w:r>
      <w:ins w:id="14" w:author="CR0280" w:date="2020-06-16T17:56:00Z">
        <w:r w:rsidR="00030455">
          <w:t>s</w:t>
        </w:r>
      </w:ins>
      <w:del w:id="15" w:author="CR0280" w:date="2020-06-16T17:56:00Z">
        <w:r w:rsidDel="00030455">
          <w:delText>S</w:delText>
        </w:r>
      </w:del>
      <w:r>
        <w:t>ec devices.</w:t>
      </w:r>
    </w:p>
    <w:p w:rsidR="001E7A4A" w:rsidRDefault="001E7A4A">
      <w:r>
        <w:lastRenderedPageBreak/>
        <w:t>If Operator M used certificates of the following form for her certificates, she would not be allowed in:</w:t>
      </w:r>
    </w:p>
    <w:p w:rsidR="001E7A4A" w:rsidRDefault="001E7A4A">
      <w:r>
        <w:t>-</w:t>
      </w:r>
      <w:r>
        <w:tab/>
        <w:t>Subject: CN=SEG 1, O=Operator M;</w:t>
      </w:r>
    </w:p>
    <w:p w:rsidR="001E7A4A" w:rsidRDefault="001E7A4A">
      <w:r>
        <w:t>-</w:t>
      </w:r>
      <w:r>
        <w:tab/>
        <w:t>Signer: CN=SEG CA, O=Operator M.</w:t>
      </w:r>
    </w:p>
    <w:p w:rsidR="001E7A4A" w:rsidRDefault="001E7A4A">
      <w:r>
        <w:t>However, she can fabricate certificates of the following form:</w:t>
      </w:r>
    </w:p>
    <w:p w:rsidR="001E7A4A" w:rsidRDefault="001E7A4A">
      <w:r>
        <w:t>-</w:t>
      </w:r>
      <w:r>
        <w:tab/>
        <w:t>Subject: CN=SEG 1, O=Operator A;</w:t>
      </w:r>
    </w:p>
    <w:p w:rsidR="001E7A4A" w:rsidRDefault="001E7A4A">
      <w:r>
        <w:t>-</w:t>
      </w:r>
      <w:r>
        <w:tab/>
        <w:t>Signer: CN=SEG CA, O=Operator M.</w:t>
      </w:r>
    </w:p>
    <w:p w:rsidR="001E7A4A" w:rsidRDefault="001E7A4A">
      <w:r>
        <w:t>Using such certificates would allow full but illegitimate access to Operator B's network revealed for use by Operator A.</w:t>
      </w:r>
    </w:p>
    <w:p w:rsidR="001E7A4A" w:rsidRDefault="001E7A4A">
      <w:r>
        <w:t>Now, there are the following possibilities to circumvent the problem:</w:t>
      </w:r>
    </w:p>
    <w:p w:rsidR="001E7A4A" w:rsidRDefault="001E7A4A">
      <w:r>
        <w:t>1.</w:t>
      </w:r>
      <w:r>
        <w:tab/>
        <w:t>checking also the Signer name when authenticating foreign operators, either by a) a proprietary "</w:t>
      </w:r>
      <w:proofErr w:type="spellStart"/>
      <w:r>
        <w:t>AllowedCertificateSigner</w:t>
      </w:r>
      <w:proofErr w:type="spellEnd"/>
      <w:r>
        <w:t xml:space="preserve">" property or b) support for </w:t>
      </w:r>
      <w:proofErr w:type="spellStart"/>
      <w:r>
        <w:t>nameConstraints</w:t>
      </w:r>
      <w:proofErr w:type="spellEnd"/>
      <w:r>
        <w:t xml:space="preserve"> in the Bridge CA certificate issued to operator M;</w:t>
      </w:r>
    </w:p>
    <w:p w:rsidR="001E7A4A" w:rsidRDefault="001E7A4A">
      <w:r>
        <w:t>2.</w:t>
      </w:r>
      <w:r>
        <w:tab/>
        <w:t>establishing strong legal bindings and auditing that would discourage Operator M from such illegitimate fabrication of Operator A certificates.</w:t>
      </w:r>
    </w:p>
    <w:p w:rsidR="001E7A4A" w:rsidRDefault="001E7A4A">
      <w:r>
        <w:t>The problem with solution 1.a is that such "</w:t>
      </w:r>
      <w:proofErr w:type="spellStart"/>
      <w:r>
        <w:t>AllowedCertificateSigner</w:t>
      </w:r>
      <w:proofErr w:type="spellEnd"/>
      <w:r>
        <w:t>" is not commonly supported by current PKI end-entity products, being in conflict with requirement B.</w:t>
      </w:r>
    </w:p>
    <w:p w:rsidR="001E7A4A" w:rsidRDefault="001E7A4A">
      <w:r>
        <w:t>The problem with solution 1.b is that such "</w:t>
      </w:r>
      <w:proofErr w:type="spellStart"/>
      <w:r>
        <w:t>nameConstraints</w:t>
      </w:r>
      <w:proofErr w:type="spellEnd"/>
      <w:r>
        <w:t>" attribute in certificates is not commonly supported by current PKI CA or end-entity products, being in conflict with requirement B.</w:t>
      </w:r>
    </w:p>
    <w:p w:rsidR="001E7A4A" w:rsidRDefault="001E7A4A">
      <w:r>
        <w:t>The problem with solution 2 is that first of all, an organization willing to run a Bridge CA has to be found before any pair of operators can exchange roaming traffic with NDS/AF mechanisms. Next, there shall be established paperwork and auditing procedures to make sure that the exploit described here can be detected. This is in conflict with requirement A. Also, the illegitimate act described could not be technically prevented beforehand.</w:t>
      </w:r>
    </w:p>
    <w:p w:rsidR="001E7A4A" w:rsidRDefault="001E7A4A">
      <w:r>
        <w:t>If name constraints are used, every time a new roaming agreement is made, each operator shall update the certificate they issue for the Bridge, adding the new roaming partner's name into the certificate. From the point of view of one operator, the number of new certificate signing operations is the same whether a Bridge CA or a direct cross-certification model is in use.</w:t>
      </w:r>
    </w:p>
    <w:p w:rsidR="00921007" w:rsidRDefault="00921007" w:rsidP="00921007">
      <w:bookmarkStart w:id="16" w:name="_Toc532211258"/>
    </w:p>
    <w:p w:rsidR="00921007" w:rsidRDefault="00921007" w:rsidP="00921007">
      <w:pPr>
        <w:keepNext/>
        <w:rPr>
          <w:noProof/>
          <w:sz w:val="28"/>
        </w:rPr>
      </w:pPr>
      <w:r w:rsidRPr="002B78F0">
        <w:rPr>
          <w:noProof/>
          <w:sz w:val="28"/>
          <w:highlight w:val="cyan"/>
        </w:rPr>
        <w:t>*****</w:t>
      </w:r>
      <w:r>
        <w:rPr>
          <w:noProof/>
          <w:sz w:val="28"/>
          <w:highlight w:val="cyan"/>
        </w:rPr>
        <w:t>**</w:t>
      </w:r>
      <w:r w:rsidRPr="002B78F0">
        <w:rPr>
          <w:noProof/>
          <w:sz w:val="28"/>
          <w:highlight w:val="cyan"/>
        </w:rPr>
        <w:t xml:space="preserve">************ </w:t>
      </w:r>
      <w:r>
        <w:rPr>
          <w:noProof/>
          <w:sz w:val="28"/>
          <w:highlight w:val="cyan"/>
        </w:rPr>
        <w:t>Next</w:t>
      </w:r>
      <w:r w:rsidRPr="002B78F0">
        <w:rPr>
          <w:noProof/>
          <w:sz w:val="28"/>
          <w:highlight w:val="cyan"/>
        </w:rPr>
        <w:t xml:space="preserve"> change  **************************</w:t>
      </w:r>
    </w:p>
    <w:p w:rsidR="001E7A4A" w:rsidRDefault="001E7A4A">
      <w:pPr>
        <w:pStyle w:val="Heading2"/>
      </w:pPr>
      <w:bookmarkStart w:id="17" w:name="_Toc532211259"/>
      <w:bookmarkEnd w:id="16"/>
      <w:r>
        <w:t>B.4.3</w:t>
      </w:r>
      <w:r>
        <w:tab/>
        <w:t>Two redundant steps required for establishing trust</w:t>
      </w:r>
      <w:bookmarkEnd w:id="17"/>
    </w:p>
    <w:p w:rsidR="001E7A4A" w:rsidRDefault="001E7A4A">
      <w:r>
        <w:t>As described in the introduction, with the "extended trust model", each operator shall first be certified by the bridge (authentication), and then as the second step, enumerate the trusted operators when configuring the IP</w:t>
      </w:r>
      <w:ins w:id="18" w:author="CR0280" w:date="2020-06-16T17:56:00Z">
        <w:r w:rsidR="00030455">
          <w:t>s</w:t>
        </w:r>
      </w:ins>
      <w:del w:id="19" w:author="CR0280" w:date="2020-06-16T17:56:00Z">
        <w:r w:rsidDel="00030455">
          <w:delText>S</w:delText>
        </w:r>
      </w:del>
      <w:r>
        <w:t>ec tunnel (access control).</w:t>
      </w:r>
    </w:p>
    <w:p w:rsidR="001E7A4A" w:rsidRDefault="001E7A4A">
      <w:r>
        <w:t>For the Bridge CA model to work, there is a need for organization that all the other parties involved can trust - and the trust shall be transitive! If you trust the bridge, you shall also trust the other organizations joining to the bridge via the cross-certification. If Operator A and the Bridge CA cross-certify with each other, Operator A will automatically trust every other certified operator to obey the rules. And this trust is not related to the roaming traffic tunnel; the tunnel has to be configured independently of the PKI.</w:t>
      </w:r>
    </w:p>
    <w:p w:rsidR="001E7A4A" w:rsidRDefault="001E7A4A">
      <w:r>
        <w:t>So even if configuring new certificates in the SEGs is avoided when cross-certification is used, the roaming information shall be configured and maintained in the SEG some other way. And the hard part: How the trust provided by the PKI and the roaming agreements is combined, because clearly in this case PKI provided trust is not the same as roaming agreements.</w:t>
      </w:r>
    </w:p>
    <w:p w:rsidR="001E7A4A" w:rsidRDefault="001E7A4A">
      <w:r>
        <w:t>Two steps would be needed:</w:t>
      </w:r>
    </w:p>
    <w:p w:rsidR="001E7A4A" w:rsidRDefault="001E7A4A">
      <w:r>
        <w:t>1.</w:t>
      </w:r>
      <w:r>
        <w:tab/>
        <w:t>building "trust" through Bridge CA =&gt; authenticating the peer SEG;</w:t>
      </w:r>
    </w:p>
    <w:p w:rsidR="001E7A4A" w:rsidRDefault="001E7A4A">
      <w:r>
        <w:t>2.</w:t>
      </w:r>
      <w:r>
        <w:tab/>
        <w:t>specify in the tunnel configuration which peering SEGs can be trusted.</w:t>
      </w:r>
    </w:p>
    <w:p w:rsidR="001E7A4A" w:rsidRDefault="001E7A4A">
      <w:r>
        <w:lastRenderedPageBreak/>
        <w:t xml:space="preserve">If the cross-certification is done without a Bridge CA, the steps can be combined into one. What is the additional value of the PKI provided trust (step 1), if the peering SEGs have to be restricted in any case? </w:t>
      </w:r>
    </w:p>
    <w:p w:rsidR="00921007" w:rsidRDefault="00921007" w:rsidP="00921007">
      <w:bookmarkStart w:id="20" w:name="_Toc532211260"/>
    </w:p>
    <w:p w:rsidR="00921007" w:rsidRDefault="00921007" w:rsidP="00921007">
      <w:pPr>
        <w:keepNext/>
        <w:rPr>
          <w:noProof/>
          <w:sz w:val="28"/>
        </w:rPr>
      </w:pPr>
      <w:r w:rsidRPr="002B78F0">
        <w:rPr>
          <w:noProof/>
          <w:sz w:val="28"/>
          <w:highlight w:val="cyan"/>
        </w:rPr>
        <w:t>*****</w:t>
      </w:r>
      <w:r>
        <w:rPr>
          <w:noProof/>
          <w:sz w:val="28"/>
          <w:highlight w:val="cyan"/>
        </w:rPr>
        <w:t>**</w:t>
      </w:r>
      <w:r w:rsidRPr="002B78F0">
        <w:rPr>
          <w:noProof/>
          <w:sz w:val="28"/>
          <w:highlight w:val="cyan"/>
        </w:rPr>
        <w:t xml:space="preserve">************ </w:t>
      </w:r>
      <w:r>
        <w:rPr>
          <w:noProof/>
          <w:sz w:val="28"/>
          <w:highlight w:val="cyan"/>
        </w:rPr>
        <w:t>Next</w:t>
      </w:r>
      <w:r w:rsidRPr="002B78F0">
        <w:rPr>
          <w:noProof/>
          <w:sz w:val="28"/>
          <w:highlight w:val="cyan"/>
        </w:rPr>
        <w:t xml:space="preserve"> change  **************************</w:t>
      </w:r>
    </w:p>
    <w:p w:rsidR="001E7A4A" w:rsidRDefault="001E7A4A">
      <w:pPr>
        <w:pStyle w:val="Heading8"/>
      </w:pPr>
      <w:bookmarkStart w:id="21" w:name="_Toc532211268"/>
      <w:bookmarkEnd w:id="20"/>
      <w:r>
        <w:t xml:space="preserve">Annex D (informative): </w:t>
      </w:r>
      <w:r>
        <w:br/>
        <w:t>Decision for storing the cross-certificates in CR</w:t>
      </w:r>
      <w:bookmarkEnd w:id="21"/>
    </w:p>
    <w:p w:rsidR="001E7A4A" w:rsidRDefault="001E7A4A">
      <w:r>
        <w:t>In order to document the decision for storing the cross-certificates in Certificate Repository, fetching those with LDAP and caching them in SEGs, this section summarises technical advantages and disadvantages of the three alternatives.</w:t>
      </w:r>
    </w:p>
    <w:p w:rsidR="001E7A4A" w:rsidRDefault="001E7A4A">
      <w:r>
        <w:t>The following table summarizes differences between alternatives:</w:t>
      </w:r>
    </w:p>
    <w:p w:rsidR="001E7A4A" w:rsidRDefault="001E7A4A">
      <w:pPr>
        <w:pStyle w:val="TH"/>
      </w:pPr>
      <w:r>
        <w:t>Table D.1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2361"/>
        <w:gridCol w:w="2361"/>
        <w:gridCol w:w="2362"/>
      </w:tblGrid>
      <w:tr w:rsidR="001E7A4A">
        <w:tc>
          <w:tcPr>
            <w:tcW w:w="1810" w:type="dxa"/>
          </w:tcPr>
          <w:p w:rsidR="001E7A4A" w:rsidRDefault="001E7A4A">
            <w:pPr>
              <w:pStyle w:val="TAH"/>
            </w:pPr>
            <w:r>
              <w:t>Issue</w:t>
            </w:r>
          </w:p>
        </w:tc>
        <w:tc>
          <w:tcPr>
            <w:tcW w:w="2361" w:type="dxa"/>
          </w:tcPr>
          <w:p w:rsidR="001E7A4A" w:rsidRDefault="001E7A4A">
            <w:pPr>
              <w:pStyle w:val="TAH"/>
            </w:pPr>
            <w:r>
              <w:t>A) Cross-certificates are stored into SEGs:</w:t>
            </w:r>
          </w:p>
        </w:tc>
        <w:tc>
          <w:tcPr>
            <w:tcW w:w="2361" w:type="dxa"/>
          </w:tcPr>
          <w:p w:rsidR="001E7A4A" w:rsidRDefault="001E7A4A">
            <w:pPr>
              <w:pStyle w:val="TAH"/>
            </w:pPr>
            <w:r>
              <w:t>B) Cross-certificates are stored into CRs:</w:t>
            </w:r>
          </w:p>
        </w:tc>
        <w:tc>
          <w:tcPr>
            <w:tcW w:w="2362" w:type="dxa"/>
          </w:tcPr>
          <w:p w:rsidR="001E7A4A" w:rsidRDefault="001E7A4A">
            <w:pPr>
              <w:pStyle w:val="TAH"/>
            </w:pPr>
            <w:r>
              <w:t>C) Cross-certificates are stored into CRs and cached in SEGs upon usage:</w:t>
            </w:r>
          </w:p>
        </w:tc>
      </w:tr>
      <w:tr w:rsidR="001E7A4A">
        <w:tc>
          <w:tcPr>
            <w:tcW w:w="1810" w:type="dxa"/>
          </w:tcPr>
          <w:p w:rsidR="001E7A4A" w:rsidRDefault="001E7A4A">
            <w:pPr>
              <w:pStyle w:val="TAL"/>
              <w:ind w:left="284" w:hanging="284"/>
            </w:pPr>
            <w:r>
              <w:t>1)</w:t>
            </w:r>
            <w:r>
              <w:tab/>
              <w:t>Initialization issues: storing the cross-certificate during the cross-certification</w:t>
            </w:r>
          </w:p>
        </w:tc>
        <w:tc>
          <w:tcPr>
            <w:tcW w:w="2361" w:type="dxa"/>
          </w:tcPr>
          <w:p w:rsidR="001E7A4A" w:rsidRDefault="001E7A4A">
            <w:pPr>
              <w:pStyle w:val="TAL"/>
            </w:pPr>
            <w:r>
              <w:t xml:space="preserve">The cross-certificate is </w:t>
            </w:r>
            <w:r>
              <w:rPr>
                <w:i/>
              </w:rPr>
              <w:t>initially</w:t>
            </w:r>
            <w:r>
              <w:t xml:space="preserve"> stored in several places, that is, into </w:t>
            </w:r>
            <w:r>
              <w:rPr>
                <w:i/>
              </w:rPr>
              <w:t>all</w:t>
            </w:r>
            <w:r>
              <w:t xml:space="preserve"> SEGs (estimated number is between 2 and 10).</w:t>
            </w:r>
          </w:p>
          <w:p w:rsidR="001E7A4A" w:rsidRDefault="001E7A4A">
            <w:pPr>
              <w:ind w:left="142" w:hanging="142"/>
            </w:pPr>
            <w:r>
              <w:t>Pros: -</w:t>
            </w:r>
          </w:p>
          <w:p w:rsidR="001E7A4A" w:rsidRDefault="001E7A4A">
            <w:pPr>
              <w:pStyle w:val="TAL"/>
            </w:pPr>
            <w:r>
              <w:t xml:space="preserve">Cons: Certificate </w:t>
            </w:r>
            <w:del w:id="22" w:author="CR0280" w:date="2020-06-16T17:56:00Z">
              <w:r w:rsidDel="00401B85">
                <w:delText xml:space="preserve">must </w:delText>
              </w:r>
            </w:del>
            <w:ins w:id="23" w:author="CR0280" w:date="2020-06-16T17:56:00Z">
              <w:r w:rsidR="00F5110C">
                <w:t>is</w:t>
              </w:r>
            </w:ins>
            <w:r>
              <w:t xml:space="preserve"> initially copied in several places. SEGs from different manufacturers may have other O&amp;M interfaces to handle the certificates.</w:t>
            </w:r>
          </w:p>
        </w:tc>
        <w:tc>
          <w:tcPr>
            <w:tcW w:w="2361" w:type="dxa"/>
          </w:tcPr>
          <w:p w:rsidR="001E7A4A" w:rsidRDefault="001E7A4A">
            <w:pPr>
              <w:pStyle w:val="TAL"/>
            </w:pPr>
            <w:r>
              <w:t xml:space="preserve">The cross-certificate is </w:t>
            </w:r>
            <w:r>
              <w:rPr>
                <w:i/>
              </w:rPr>
              <w:t>initially</w:t>
            </w:r>
            <w:r>
              <w:t xml:space="preserve"> stored in CR. </w:t>
            </w:r>
          </w:p>
          <w:p w:rsidR="001E7A4A" w:rsidRDefault="001E7A4A">
            <w:pPr>
              <w:pStyle w:val="TAL"/>
            </w:pPr>
            <w:r>
              <w:t>Pros: The handling is fully standardized. Certificate is initially copied in one place only. The operator should have the repository anyway (due to CRL handling).</w:t>
            </w:r>
          </w:p>
          <w:p w:rsidR="001E7A4A" w:rsidRDefault="001E7A4A">
            <w:pPr>
              <w:pStyle w:val="TAL"/>
            </w:pPr>
            <w:r>
              <w:t>Cons: -</w:t>
            </w:r>
          </w:p>
          <w:p w:rsidR="001E7A4A" w:rsidRDefault="001E7A4A">
            <w:pPr>
              <w:pStyle w:val="TAL"/>
            </w:pPr>
          </w:p>
        </w:tc>
        <w:tc>
          <w:tcPr>
            <w:tcW w:w="2362" w:type="dxa"/>
          </w:tcPr>
          <w:p w:rsidR="001E7A4A" w:rsidRDefault="001E7A4A">
            <w:pPr>
              <w:pStyle w:val="TAL"/>
            </w:pPr>
            <w:r>
              <w:t xml:space="preserve">The cross-certificate is </w:t>
            </w:r>
            <w:r>
              <w:rPr>
                <w:i/>
              </w:rPr>
              <w:t>initially</w:t>
            </w:r>
            <w:r>
              <w:t xml:space="preserve"> stored in CR.</w:t>
            </w:r>
          </w:p>
          <w:p w:rsidR="001E7A4A" w:rsidRDefault="001E7A4A">
            <w:pPr>
              <w:pStyle w:val="TAL"/>
            </w:pPr>
            <w:r>
              <w:t>Pros and cons as in B).</w:t>
            </w:r>
          </w:p>
          <w:p w:rsidR="001E7A4A" w:rsidRDefault="001E7A4A">
            <w:pPr>
              <w:pStyle w:val="TAL"/>
            </w:pPr>
          </w:p>
        </w:tc>
      </w:tr>
      <w:tr w:rsidR="001E7A4A">
        <w:tc>
          <w:tcPr>
            <w:tcW w:w="1810" w:type="dxa"/>
            <w:tcBorders>
              <w:bottom w:val="single" w:sz="4" w:space="0" w:color="auto"/>
            </w:tcBorders>
          </w:tcPr>
          <w:p w:rsidR="001E7A4A" w:rsidRDefault="001E7A4A">
            <w:pPr>
              <w:pStyle w:val="TAL"/>
              <w:ind w:left="284" w:hanging="284"/>
            </w:pPr>
            <w:r>
              <w:t>2)</w:t>
            </w:r>
            <w:r>
              <w:tab/>
              <w:t>Usage issues: latency during the IKE Phase 1</w:t>
            </w:r>
          </w:p>
        </w:tc>
        <w:tc>
          <w:tcPr>
            <w:tcW w:w="2361" w:type="dxa"/>
            <w:tcBorders>
              <w:bottom w:val="single" w:sz="4" w:space="0" w:color="auto"/>
            </w:tcBorders>
          </w:tcPr>
          <w:p w:rsidR="001E7A4A" w:rsidRDefault="001E7A4A">
            <w:pPr>
              <w:pStyle w:val="TAL"/>
            </w:pPr>
            <w:r>
              <w:t>Pros: No extra latency</w:t>
            </w:r>
          </w:p>
          <w:p w:rsidR="001E7A4A" w:rsidRDefault="001E7A4A">
            <w:pPr>
              <w:pStyle w:val="TAL"/>
            </w:pPr>
            <w:r>
              <w:t>Cons: -</w:t>
            </w:r>
          </w:p>
        </w:tc>
        <w:tc>
          <w:tcPr>
            <w:tcW w:w="2361" w:type="dxa"/>
            <w:tcBorders>
              <w:bottom w:val="single" w:sz="4" w:space="0" w:color="auto"/>
            </w:tcBorders>
          </w:tcPr>
          <w:p w:rsidR="001E7A4A" w:rsidRDefault="001E7A4A">
            <w:pPr>
              <w:pStyle w:val="TAL"/>
            </w:pPr>
            <w:r>
              <w:t>Pros: -</w:t>
            </w:r>
          </w:p>
          <w:p w:rsidR="001E7A4A" w:rsidRDefault="001E7A4A">
            <w:pPr>
              <w:pStyle w:val="TAL"/>
            </w:pPr>
            <w:r>
              <w:t xml:space="preserve">Cons: More latency caused by extra LDAP query (the cross-certificate is queried) </w:t>
            </w:r>
          </w:p>
        </w:tc>
        <w:tc>
          <w:tcPr>
            <w:tcW w:w="2362" w:type="dxa"/>
            <w:tcBorders>
              <w:bottom w:val="single" w:sz="4" w:space="0" w:color="auto"/>
            </w:tcBorders>
          </w:tcPr>
          <w:p w:rsidR="001E7A4A" w:rsidRDefault="001E7A4A">
            <w:pPr>
              <w:pStyle w:val="TAL"/>
            </w:pPr>
            <w:r>
              <w:t>Pros &amp; cons: as in B) at the first time, and as in A) at subsequent times</w:t>
            </w:r>
          </w:p>
          <w:p w:rsidR="001E7A4A" w:rsidRDefault="001E7A4A">
            <w:pPr>
              <w:pStyle w:val="TAL"/>
            </w:pPr>
          </w:p>
        </w:tc>
      </w:tr>
      <w:tr w:rsidR="001E7A4A">
        <w:tc>
          <w:tcPr>
            <w:tcW w:w="1810" w:type="dxa"/>
            <w:tcBorders>
              <w:bottom w:val="nil"/>
            </w:tcBorders>
          </w:tcPr>
          <w:p w:rsidR="001E7A4A" w:rsidRDefault="001E7A4A">
            <w:pPr>
              <w:pStyle w:val="TAL"/>
              <w:ind w:left="284" w:hanging="284"/>
            </w:pPr>
            <w:r>
              <w:t>3)</w:t>
            </w:r>
            <w:r>
              <w:tab/>
            </w:r>
            <w:proofErr w:type="spellStart"/>
            <w:r>
              <w:t>Cleanup</w:t>
            </w:r>
            <w:proofErr w:type="spellEnd"/>
            <w:r>
              <w:t xml:space="preserve"> issues: removing the cross-certificate </w:t>
            </w:r>
          </w:p>
          <w:p w:rsidR="001E7A4A" w:rsidRDefault="001E7A4A">
            <w:pPr>
              <w:pStyle w:val="TAL"/>
              <w:ind w:left="284" w:hanging="284"/>
            </w:pPr>
          </w:p>
        </w:tc>
        <w:tc>
          <w:tcPr>
            <w:tcW w:w="2361" w:type="dxa"/>
            <w:tcBorders>
              <w:bottom w:val="nil"/>
            </w:tcBorders>
          </w:tcPr>
          <w:p w:rsidR="001E7A4A" w:rsidRDefault="001E7A4A">
            <w:pPr>
              <w:pStyle w:val="TAL"/>
            </w:pPr>
            <w:r>
              <w:t>Pros: -</w:t>
            </w:r>
          </w:p>
          <w:p w:rsidR="001E7A4A" w:rsidRDefault="001E7A4A">
            <w:pPr>
              <w:pStyle w:val="TAL"/>
            </w:pPr>
            <w:r>
              <w:t xml:space="preserve">Cons: The cross-certificate </w:t>
            </w:r>
            <w:ins w:id="24" w:author="CR0280" w:date="2020-06-16T17:56:00Z">
              <w:r w:rsidR="00F5110C">
                <w:t>is</w:t>
              </w:r>
            </w:ins>
            <w:r>
              <w:t xml:space="preserve"> removed from several places, that is, from </w:t>
            </w:r>
            <w:r>
              <w:rPr>
                <w:i/>
              </w:rPr>
              <w:t>all</w:t>
            </w:r>
            <w:r>
              <w:t xml:space="preserve"> SEGs</w:t>
            </w:r>
          </w:p>
        </w:tc>
        <w:tc>
          <w:tcPr>
            <w:tcW w:w="2361" w:type="dxa"/>
            <w:tcBorders>
              <w:bottom w:val="nil"/>
            </w:tcBorders>
          </w:tcPr>
          <w:p w:rsidR="001E7A4A" w:rsidRDefault="001E7A4A">
            <w:pPr>
              <w:pStyle w:val="TAL"/>
            </w:pPr>
            <w:r>
              <w:t>Pros: The cross-certificate</w:t>
            </w:r>
            <w:r w:rsidR="00A02115">
              <w:t xml:space="preserve"> </w:t>
            </w:r>
            <w:ins w:id="25" w:author="CR0280" w:date="2020-06-16T17:56:00Z">
              <w:r w:rsidR="00F5110C">
                <w:t>is</w:t>
              </w:r>
            </w:ins>
            <w:r>
              <w:t xml:space="preserve"> removed from one single place only</w:t>
            </w:r>
          </w:p>
          <w:p w:rsidR="001E7A4A" w:rsidRDefault="001E7A4A">
            <w:pPr>
              <w:pStyle w:val="TAL"/>
            </w:pPr>
            <w:r>
              <w:t>Cons: -</w:t>
            </w:r>
          </w:p>
        </w:tc>
        <w:tc>
          <w:tcPr>
            <w:tcW w:w="2362" w:type="dxa"/>
            <w:tcBorders>
              <w:bottom w:val="nil"/>
            </w:tcBorders>
          </w:tcPr>
          <w:p w:rsidR="001E7A4A" w:rsidRDefault="001E7A4A">
            <w:pPr>
              <w:pStyle w:val="TAL"/>
            </w:pPr>
            <w:r>
              <w:t>Pros: -</w:t>
            </w:r>
          </w:p>
          <w:p w:rsidR="001E7A4A" w:rsidRDefault="001E7A4A">
            <w:pPr>
              <w:pStyle w:val="TAL"/>
            </w:pPr>
            <w:r>
              <w:t xml:space="preserve">Cons: The cross-certificate </w:t>
            </w:r>
            <w:ins w:id="26" w:author="CR0280" w:date="2020-06-16T17:56:00Z">
              <w:r w:rsidR="00F5110C">
                <w:t>is</w:t>
              </w:r>
            </w:ins>
            <w:r>
              <w:t xml:space="preserve"> removed from </w:t>
            </w:r>
            <w:r>
              <w:rPr>
                <w:i/>
              </w:rPr>
              <w:t xml:space="preserve">both </w:t>
            </w:r>
            <w:r>
              <w:t xml:space="preserve">CR </w:t>
            </w:r>
            <w:r>
              <w:rPr>
                <w:i/>
              </w:rPr>
              <w:t>and</w:t>
            </w:r>
            <w:r>
              <w:t xml:space="preserve"> each SEG.</w:t>
            </w:r>
          </w:p>
        </w:tc>
      </w:tr>
      <w:tr w:rsidR="001E7A4A">
        <w:trPr>
          <w:cantSplit/>
        </w:trPr>
        <w:tc>
          <w:tcPr>
            <w:tcW w:w="8894" w:type="dxa"/>
            <w:gridSpan w:val="4"/>
            <w:tcBorders>
              <w:top w:val="nil"/>
            </w:tcBorders>
          </w:tcPr>
          <w:p w:rsidR="001E7A4A" w:rsidRDefault="001E7A4A">
            <w:pPr>
              <w:pStyle w:val="TAN"/>
            </w:pPr>
            <w:r>
              <w:t>NOTE:</w:t>
            </w:r>
            <w:r>
              <w:tab/>
              <w:t>this functionality is needed only to be able to revoke cross-certificates before the next CRL gets published.</w:t>
            </w:r>
          </w:p>
        </w:tc>
      </w:tr>
      <w:tr w:rsidR="001E7A4A">
        <w:tc>
          <w:tcPr>
            <w:tcW w:w="1810" w:type="dxa"/>
          </w:tcPr>
          <w:p w:rsidR="001E7A4A" w:rsidRDefault="001E7A4A">
            <w:pPr>
              <w:pStyle w:val="TAL"/>
              <w:ind w:left="284" w:hanging="284"/>
            </w:pPr>
            <w:r>
              <w:t>4)</w:t>
            </w:r>
            <w:r>
              <w:tab/>
              <w:t>Security issues</w:t>
            </w:r>
          </w:p>
        </w:tc>
        <w:tc>
          <w:tcPr>
            <w:tcW w:w="2361" w:type="dxa"/>
          </w:tcPr>
          <w:p w:rsidR="001E7A4A" w:rsidRDefault="001E7A4A">
            <w:pPr>
              <w:pStyle w:val="TAL"/>
            </w:pPr>
            <w:r>
              <w:t>Pros: No single point of failure exists.</w:t>
            </w:r>
          </w:p>
          <w:p w:rsidR="001E7A4A" w:rsidRDefault="001E7A4A">
            <w:pPr>
              <w:pStyle w:val="TAL"/>
            </w:pPr>
            <w:r>
              <w:t>Cons: -</w:t>
            </w:r>
          </w:p>
        </w:tc>
        <w:tc>
          <w:tcPr>
            <w:tcW w:w="2361" w:type="dxa"/>
          </w:tcPr>
          <w:p w:rsidR="001E7A4A" w:rsidRDefault="001E7A4A">
            <w:pPr>
              <w:pStyle w:val="TAL"/>
            </w:pPr>
            <w:r>
              <w:t>Pros: -</w:t>
            </w:r>
          </w:p>
          <w:p w:rsidR="001E7A4A" w:rsidRDefault="001E7A4A">
            <w:pPr>
              <w:pStyle w:val="TAL"/>
            </w:pPr>
            <w:r>
              <w:t>Cons: CR represents a single point of failure suitable for an attacker, e.g. to submit a denial of service attack by breaking the communication at the CR.</w:t>
            </w:r>
          </w:p>
        </w:tc>
        <w:tc>
          <w:tcPr>
            <w:tcW w:w="2362" w:type="dxa"/>
          </w:tcPr>
          <w:p w:rsidR="001E7A4A" w:rsidRDefault="001E7A4A">
            <w:pPr>
              <w:pStyle w:val="TAL"/>
            </w:pPr>
            <w:r>
              <w:t>Pros: Single point of failure partly mitigated</w:t>
            </w:r>
          </w:p>
          <w:p w:rsidR="001E7A4A" w:rsidRDefault="001E7A4A">
            <w:pPr>
              <w:pStyle w:val="TAL"/>
            </w:pPr>
            <w:r>
              <w:t>Cons: -</w:t>
            </w:r>
          </w:p>
        </w:tc>
      </w:tr>
    </w:tbl>
    <w:p w:rsidR="001E7A4A" w:rsidRDefault="001E7A4A">
      <w:pPr>
        <w:pStyle w:val="FP"/>
      </w:pPr>
    </w:p>
    <w:p w:rsidR="001E7A4A" w:rsidRDefault="001E7A4A">
      <w:pPr>
        <w:rPr>
          <w:b/>
          <w:bCs/>
          <w:u w:val="single"/>
        </w:rPr>
      </w:pPr>
      <w:r>
        <w:rPr>
          <w:b/>
          <w:bCs/>
          <w:u w:val="single"/>
        </w:rPr>
        <w:t xml:space="preserve">Analysis: </w:t>
      </w:r>
    </w:p>
    <w:p w:rsidR="001E7A4A" w:rsidRDefault="001E7A4A">
      <w:r>
        <w:t>-</w:t>
      </w:r>
      <w:r>
        <w:tab/>
        <w:t>Alternative B) requires one additional LDAP query in every IKE Phase 1 negotiation and will introduce new error cases</w:t>
      </w:r>
    </w:p>
    <w:p w:rsidR="001E7A4A" w:rsidRDefault="001E7A4A">
      <w:r>
        <w:t>-</w:t>
      </w:r>
      <w:r>
        <w:tab/>
        <w:t>Latency of LDAP: information from LDAP to local disk is cached and populating it takes some time, but in practice this time is not significant.</w:t>
      </w:r>
    </w:p>
    <w:p w:rsidR="001E7A4A" w:rsidRDefault="001E7A4A">
      <w:r>
        <w:lastRenderedPageBreak/>
        <w:t>-</w:t>
      </w:r>
      <w:r>
        <w:tab/>
        <w:t xml:space="preserve">The benefit of alternative B) and C) compared to alternative A) is easier management, that is, storing and removing the certificate in/from one single place only. </w:t>
      </w:r>
    </w:p>
    <w:p w:rsidR="00921007" w:rsidRDefault="001E7A4A" w:rsidP="00921007">
      <w:pPr>
        <w:pStyle w:val="FP"/>
      </w:pPr>
      <w:r>
        <w:rPr>
          <w:b/>
          <w:bCs/>
        </w:rPr>
        <w:t>Conclusion:</w:t>
      </w:r>
      <w:r>
        <w:t xml:space="preserve"> alternative C) is the most feasible choice, because it combines good points of alternatives A) and B).</w:t>
      </w:r>
    </w:p>
    <w:p w:rsidR="00921007" w:rsidRDefault="00921007" w:rsidP="00921007"/>
    <w:p w:rsidR="001E7A4A" w:rsidRPr="00921007" w:rsidRDefault="00921007" w:rsidP="00921007">
      <w:pPr>
        <w:keepNext/>
        <w:rPr>
          <w:noProof/>
          <w:sz w:val="28"/>
        </w:rPr>
      </w:pPr>
      <w:r w:rsidRPr="002B78F0">
        <w:rPr>
          <w:noProof/>
          <w:sz w:val="28"/>
          <w:highlight w:val="cyan"/>
        </w:rPr>
        <w:t>*****</w:t>
      </w:r>
      <w:r>
        <w:rPr>
          <w:noProof/>
          <w:sz w:val="28"/>
          <w:highlight w:val="cyan"/>
        </w:rPr>
        <w:t>**</w:t>
      </w:r>
      <w:r w:rsidRPr="002B78F0">
        <w:rPr>
          <w:noProof/>
          <w:sz w:val="28"/>
          <w:highlight w:val="cyan"/>
        </w:rPr>
        <w:t xml:space="preserve">************ </w:t>
      </w:r>
      <w:r>
        <w:rPr>
          <w:noProof/>
          <w:sz w:val="28"/>
          <w:highlight w:val="cyan"/>
        </w:rPr>
        <w:t>Next</w:t>
      </w:r>
      <w:r w:rsidRPr="002B78F0">
        <w:rPr>
          <w:noProof/>
          <w:sz w:val="28"/>
          <w:highlight w:val="cyan"/>
        </w:rPr>
        <w:t xml:space="preserve"> change  **************************</w:t>
      </w:r>
    </w:p>
    <w:p w:rsidR="001E7A4A" w:rsidRDefault="001E7A4A">
      <w:pPr>
        <w:pStyle w:val="Heading1"/>
      </w:pPr>
      <w:bookmarkStart w:id="27" w:name="_Toc532211272"/>
      <w:r>
        <w:t>F.1</w:t>
      </w:r>
      <w:r>
        <w:tab/>
        <w:t>TLS certificate enrolment</w:t>
      </w:r>
      <w:bookmarkEnd w:id="27"/>
    </w:p>
    <w:p w:rsidR="001E7A4A" w:rsidRDefault="001E7A4A">
      <w:r>
        <w:t xml:space="preserve">Mutual authentication in TLS is achieved based on public key technology and certificates. Both TLS peers A and B need to contain a certificate store and there shall be at least one certification authority CA that can issue certificates within the security domains in with A and B are part of. </w:t>
      </w:r>
      <w:proofErr w:type="spellStart"/>
      <w:r>
        <w:t>Cert</w:t>
      </w:r>
      <w:r>
        <w:rPr>
          <w:vertAlign w:val="subscript"/>
        </w:rPr>
        <w:t>A</w:t>
      </w:r>
      <w:proofErr w:type="spellEnd"/>
      <w:r>
        <w:t xml:space="preserve"> contains the set I</w:t>
      </w:r>
      <w:r>
        <w:rPr>
          <w:vertAlign w:val="subscript"/>
        </w:rPr>
        <w:t>A</w:t>
      </w:r>
      <w:r>
        <w:t xml:space="preserve"> of A's identifiers. Each identifier is in the form of fully qualified domain name (FQDN). Similarly, B's certificate is </w:t>
      </w:r>
      <w:proofErr w:type="spellStart"/>
      <w:r>
        <w:t>Cert</w:t>
      </w:r>
      <w:r>
        <w:rPr>
          <w:vertAlign w:val="subscript"/>
        </w:rPr>
        <w:t>B</w:t>
      </w:r>
      <w:proofErr w:type="spellEnd"/>
      <w:r>
        <w:t>.</w:t>
      </w:r>
    </w:p>
    <w:p w:rsidR="001E7A4A" w:rsidRDefault="001E7A4A">
      <w:r>
        <w:t>The certificates in the store of B define the group T</w:t>
      </w:r>
      <w:r>
        <w:rPr>
          <w:vertAlign w:val="subscript"/>
        </w:rPr>
        <w:t>B</w:t>
      </w:r>
      <w:r>
        <w:t xml:space="preserve"> of peers trusted by B. There are several options for creation and enrolment of certificates, three of which are described below.</w:t>
      </w:r>
    </w:p>
    <w:p w:rsidR="001E7A4A" w:rsidRDefault="001E7A4A">
      <w:pPr>
        <w:pStyle w:val="B1"/>
        <w:rPr>
          <w:iCs/>
        </w:rPr>
        <w:pPrChange w:id="28" w:author="CR0280" w:date="2020-06-16T17:56:00Z">
          <w:pPr/>
        </w:pPrChange>
      </w:pPr>
      <w:r>
        <w:t>1.</w:t>
      </w:r>
      <w:r>
        <w:tab/>
        <w:t>In one option there is a certification authority, CA</w:t>
      </w:r>
      <w:r>
        <w:rPr>
          <w:vertAlign w:val="subscript"/>
        </w:rPr>
        <w:t>B</w:t>
      </w:r>
      <w:r>
        <w:t>, only in the network of B. CA</w:t>
      </w:r>
      <w:r>
        <w:rPr>
          <w:vertAlign w:val="subscript"/>
        </w:rPr>
        <w:t>B</w:t>
      </w:r>
      <w:r>
        <w:t xml:space="preserve"> issues a certificate </w:t>
      </w:r>
      <w:proofErr w:type="spellStart"/>
      <w:r>
        <w:t>Cert</w:t>
      </w:r>
      <w:r>
        <w:rPr>
          <w:vertAlign w:val="subscript"/>
        </w:rPr>
        <w:t>B</w:t>
      </w:r>
      <w:proofErr w:type="spellEnd"/>
      <w:r>
        <w:t xml:space="preserve"> to B and a certificate </w:t>
      </w:r>
      <w:proofErr w:type="spellStart"/>
      <w:r>
        <w:t>Cert</w:t>
      </w:r>
      <w:r>
        <w:rPr>
          <w:vertAlign w:val="subscript"/>
        </w:rPr>
        <w:t>A</w:t>
      </w:r>
      <w:proofErr w:type="spellEnd"/>
      <w:r>
        <w:t xml:space="preserve"> to A. The certificates are delivered from CA</w:t>
      </w:r>
      <w:r>
        <w:rPr>
          <w:vertAlign w:val="subscript"/>
        </w:rPr>
        <w:t>B</w:t>
      </w:r>
      <w:r>
        <w:t xml:space="preserve"> to A and B in a secure way "out of band". Both A and B then add their peer into the group of their trusted peers by inserting that peer's certificate into the certificate store: A inserts </w:t>
      </w:r>
      <w:proofErr w:type="spellStart"/>
      <w:r>
        <w:t>Cert</w:t>
      </w:r>
      <w:r>
        <w:rPr>
          <w:vertAlign w:val="subscript"/>
        </w:rPr>
        <w:t>B</w:t>
      </w:r>
      <w:proofErr w:type="spellEnd"/>
      <w:r>
        <w:t xml:space="preserve"> into A's certificate store and B inserts </w:t>
      </w:r>
      <w:proofErr w:type="spellStart"/>
      <w:r>
        <w:t>Cert</w:t>
      </w:r>
      <w:r>
        <w:rPr>
          <w:vertAlign w:val="subscript"/>
        </w:rPr>
        <w:t>A</w:t>
      </w:r>
      <w:proofErr w:type="spellEnd"/>
      <w:r>
        <w:t xml:space="preserve"> into B's certificate store. This insertion is typically manual and the details depend on the implementation of the management interface to the certificate store.</w:t>
      </w:r>
    </w:p>
    <w:p w:rsidR="001E7A4A" w:rsidRDefault="001E7A4A">
      <w:pPr>
        <w:pStyle w:val="B1"/>
        <w:pPrChange w:id="29" w:author="CR0280" w:date="2020-06-16T17:56:00Z">
          <w:pPr/>
        </w:pPrChange>
      </w:pPr>
      <w:r>
        <w:t>2.</w:t>
      </w:r>
      <w:r>
        <w:tab/>
        <w:t>In another option both A's and B's networks contain certification authorities, CA</w:t>
      </w:r>
      <w:r>
        <w:rPr>
          <w:vertAlign w:val="subscript"/>
        </w:rPr>
        <w:t>B</w:t>
      </w:r>
      <w:r>
        <w:t xml:space="preserve"> and CA</w:t>
      </w:r>
      <w:r>
        <w:rPr>
          <w:vertAlign w:val="subscript"/>
        </w:rPr>
        <w:t>A</w:t>
      </w:r>
      <w:r>
        <w:t>, respectively. CA</w:t>
      </w:r>
      <w:r>
        <w:rPr>
          <w:vertAlign w:val="subscript"/>
        </w:rPr>
        <w:t>B</w:t>
      </w:r>
      <w:r>
        <w:t xml:space="preserve"> issues a certificate </w:t>
      </w:r>
      <w:proofErr w:type="spellStart"/>
      <w:r>
        <w:t>Cert</w:t>
      </w:r>
      <w:r>
        <w:rPr>
          <w:vertAlign w:val="subscript"/>
        </w:rPr>
        <w:t>B</w:t>
      </w:r>
      <w:proofErr w:type="spellEnd"/>
      <w:r>
        <w:t xml:space="preserve"> to B and CA</w:t>
      </w:r>
      <w:r>
        <w:rPr>
          <w:vertAlign w:val="subscript"/>
        </w:rPr>
        <w:t>A</w:t>
      </w:r>
      <w:r>
        <w:t xml:space="preserve"> issues a certificate </w:t>
      </w:r>
      <w:proofErr w:type="spellStart"/>
      <w:r>
        <w:t>Cert</w:t>
      </w:r>
      <w:r>
        <w:rPr>
          <w:vertAlign w:val="subscript"/>
        </w:rPr>
        <w:t>A</w:t>
      </w:r>
      <w:proofErr w:type="spellEnd"/>
      <w:r>
        <w:t xml:space="preserve"> to A. The certificates are delivered from CA</w:t>
      </w:r>
      <w:r>
        <w:rPr>
          <w:vertAlign w:val="subscript"/>
        </w:rPr>
        <w:t>B</w:t>
      </w:r>
      <w:r>
        <w:t xml:space="preserve"> to A and from CA</w:t>
      </w:r>
      <w:r>
        <w:rPr>
          <w:vertAlign w:val="subscript"/>
        </w:rPr>
        <w:t>A</w:t>
      </w:r>
      <w:r>
        <w:t xml:space="preserve"> to B in a secure way "out of band". Both A and B then add their peer into the group of their trusted peers by inserting that peer’s certificate into the certificate store: A inserts </w:t>
      </w:r>
      <w:proofErr w:type="spellStart"/>
      <w:r>
        <w:t>Cert</w:t>
      </w:r>
      <w:r>
        <w:rPr>
          <w:vertAlign w:val="subscript"/>
        </w:rPr>
        <w:t>B</w:t>
      </w:r>
      <w:proofErr w:type="spellEnd"/>
      <w:r>
        <w:t xml:space="preserve"> into A's certificate store and B inserts </w:t>
      </w:r>
      <w:proofErr w:type="spellStart"/>
      <w:r>
        <w:t>Cert</w:t>
      </w:r>
      <w:r>
        <w:rPr>
          <w:vertAlign w:val="subscript"/>
        </w:rPr>
        <w:t>A</w:t>
      </w:r>
      <w:proofErr w:type="spellEnd"/>
      <w:r>
        <w:t xml:space="preserve"> into B's certificate store.</w:t>
      </w:r>
    </w:p>
    <w:p w:rsidR="001E7A4A" w:rsidRDefault="001E7A4A">
      <w:pPr>
        <w:pStyle w:val="B1"/>
        <w:pPrChange w:id="30" w:author="CR0280" w:date="2020-06-16T17:56:00Z">
          <w:pPr/>
        </w:pPrChange>
      </w:pPr>
      <w:r>
        <w:t>3.</w:t>
      </w:r>
      <w:r>
        <w:tab/>
        <w:t>In a third option the CA certificates of both sides are exchanged: the certificate of CA</w:t>
      </w:r>
      <w:r>
        <w:rPr>
          <w:vertAlign w:val="subscript"/>
        </w:rPr>
        <w:t>B</w:t>
      </w:r>
      <w:r>
        <w:t xml:space="preserve"> is delivered to A and the certificate of CA</w:t>
      </w:r>
      <w:r>
        <w:rPr>
          <w:vertAlign w:val="subscript"/>
        </w:rPr>
        <w:t>A</w:t>
      </w:r>
      <w:r>
        <w:t xml:space="preserve"> is delivered to B in a secure way "out of band"', inserted to the certificate store, and marked trusted. The validation of </w:t>
      </w:r>
      <w:proofErr w:type="spellStart"/>
      <w:r>
        <w:t>Cert</w:t>
      </w:r>
      <w:r>
        <w:rPr>
          <w:vertAlign w:val="subscript"/>
        </w:rPr>
        <w:t>A</w:t>
      </w:r>
      <w:proofErr w:type="spellEnd"/>
      <w:r>
        <w:t xml:space="preserve"> and </w:t>
      </w:r>
      <w:proofErr w:type="spellStart"/>
      <w:r>
        <w:t>Cert</w:t>
      </w:r>
      <w:r>
        <w:rPr>
          <w:vertAlign w:val="subscript"/>
        </w:rPr>
        <w:t>B</w:t>
      </w:r>
      <w:proofErr w:type="spellEnd"/>
      <w:r>
        <w:rPr>
          <w:vertAlign w:val="subscript"/>
        </w:rPr>
        <w:t>,</w:t>
      </w:r>
      <w:r>
        <w:t xml:space="preserve"> that are exchanged during TLS handshake, is based on the presence of the corresponding CA certificates in the certificate store.</w:t>
      </w:r>
    </w:p>
    <w:p w:rsidR="001E7A4A" w:rsidRDefault="001E7A4A">
      <w:pPr>
        <w:pStyle w:val="NO"/>
      </w:pPr>
      <w:r>
        <w:t>NOTE:</w:t>
      </w:r>
      <w:r>
        <w:tab/>
        <w:t xml:space="preserve">In options 1 and 2 the need for certification authority </w:t>
      </w:r>
      <w:del w:id="31" w:author="CR0280" w:date="2020-06-16T17:56:00Z">
        <w:r w:rsidDel="00F04B94">
          <w:delText xml:space="preserve">may </w:delText>
        </w:r>
      </w:del>
      <w:ins w:id="32" w:author="CR0280" w:date="2020-06-16T17:56:00Z">
        <w:r w:rsidR="00F04B94">
          <w:t xml:space="preserve">can </w:t>
        </w:r>
      </w:ins>
      <w:r>
        <w:t xml:space="preserve">be avoided if the peers generate </w:t>
      </w:r>
      <w:proofErr w:type="spellStart"/>
      <w:r>
        <w:t>self signed</w:t>
      </w:r>
      <w:proofErr w:type="spellEnd"/>
      <w:r>
        <w:t xml:space="preserve"> certificates and exchange them in a secure way, "out of band". Also, instead of certificates themselves, certificate fingerprints </w:t>
      </w:r>
      <w:del w:id="33" w:author="CR0280" w:date="2020-06-16T17:56:00Z">
        <w:r w:rsidDel="00F04B94">
          <w:delText xml:space="preserve">may </w:delText>
        </w:r>
      </w:del>
      <w:ins w:id="34" w:author="CR0280" w:date="2020-06-16T17:56:00Z">
        <w:r w:rsidR="00F04B94">
          <w:t xml:space="preserve">can </w:t>
        </w:r>
      </w:ins>
      <w:r>
        <w:t>be exchanged "out of band" in those options.</w:t>
      </w:r>
    </w:p>
    <w:p w:rsidR="00921007" w:rsidRDefault="00921007" w:rsidP="00921007"/>
    <w:p w:rsidR="00921007" w:rsidRDefault="00921007" w:rsidP="00921007">
      <w:pPr>
        <w:keepNext/>
        <w:rPr>
          <w:noProof/>
          <w:sz w:val="28"/>
        </w:rPr>
      </w:pPr>
      <w:r w:rsidRPr="002B78F0">
        <w:rPr>
          <w:noProof/>
          <w:sz w:val="28"/>
          <w:highlight w:val="cyan"/>
        </w:rPr>
        <w:t>*****</w:t>
      </w:r>
      <w:r>
        <w:rPr>
          <w:noProof/>
          <w:sz w:val="28"/>
          <w:highlight w:val="cyan"/>
        </w:rPr>
        <w:t>**</w:t>
      </w:r>
      <w:r w:rsidRPr="002B78F0">
        <w:rPr>
          <w:noProof/>
          <w:sz w:val="28"/>
          <w:highlight w:val="cyan"/>
        </w:rPr>
        <w:t xml:space="preserve">************ </w:t>
      </w:r>
      <w:r>
        <w:rPr>
          <w:noProof/>
          <w:sz w:val="28"/>
          <w:highlight w:val="cyan"/>
        </w:rPr>
        <w:t>Next</w:t>
      </w:r>
      <w:r w:rsidRPr="002B78F0">
        <w:rPr>
          <w:noProof/>
          <w:sz w:val="28"/>
          <w:highlight w:val="cyan"/>
        </w:rPr>
        <w:t xml:space="preserve"> change  **************************</w:t>
      </w:r>
    </w:p>
    <w:p w:rsidR="001E7A4A" w:rsidRDefault="001E7A4A">
      <w:pPr>
        <w:pStyle w:val="Heading8"/>
      </w:pPr>
      <w:bookmarkStart w:id="35" w:name="_Toc532211274"/>
      <w:r>
        <w:t>Annex G (informative):</w:t>
      </w:r>
      <w:r>
        <w:br/>
        <w:t xml:space="preserve">Example </w:t>
      </w:r>
      <w:r>
        <w:rPr>
          <w:lang w:eastAsia="zh-CN"/>
        </w:rPr>
        <w:t xml:space="preserve">CMPv2 </w:t>
      </w:r>
      <w:del w:id="36" w:author="CR0280" w:date="2020-06-16T17:56:00Z">
        <w:r w:rsidDel="00F5110C">
          <w:rPr>
            <w:lang w:eastAsia="zh-CN"/>
          </w:rPr>
          <w:delText xml:space="preserve">Message </w:delText>
        </w:r>
      </w:del>
      <w:ins w:id="37" w:author="CR0280" w:date="2020-06-16T17:56:00Z">
        <w:r w:rsidR="00F5110C">
          <w:rPr>
            <w:lang w:eastAsia="zh-CN"/>
          </w:rPr>
          <w:t xml:space="preserve">message </w:t>
        </w:r>
      </w:ins>
      <w:del w:id="38" w:author="CR0280" w:date="2020-06-16T17:56:00Z">
        <w:r w:rsidDel="00F5110C">
          <w:rPr>
            <w:lang w:eastAsia="zh-CN"/>
          </w:rPr>
          <w:delText xml:space="preserve">Flow </w:delText>
        </w:r>
      </w:del>
      <w:ins w:id="39" w:author="CR0280" w:date="2020-06-16T17:56:00Z">
        <w:r w:rsidR="00F5110C">
          <w:rPr>
            <w:lang w:eastAsia="zh-CN"/>
          </w:rPr>
          <w:t xml:space="preserve">flow </w:t>
        </w:r>
      </w:ins>
      <w:r>
        <w:rPr>
          <w:lang w:eastAsia="zh-CN"/>
        </w:rPr>
        <w:t xml:space="preserve">for </w:t>
      </w:r>
      <w:del w:id="40" w:author="CR0280" w:date="2020-06-16T17:56:00Z">
        <w:r w:rsidDel="00F5110C">
          <w:rPr>
            <w:lang w:eastAsia="zh-CN"/>
          </w:rPr>
          <w:delText xml:space="preserve">Initial </w:delText>
        </w:r>
      </w:del>
      <w:ins w:id="41" w:author="CR0280" w:date="2020-06-16T17:56:00Z">
        <w:r w:rsidR="00F5110C">
          <w:rPr>
            <w:lang w:eastAsia="zh-CN"/>
          </w:rPr>
          <w:t xml:space="preserve">initial </w:t>
        </w:r>
      </w:ins>
      <w:del w:id="42" w:author="CR0280" w:date="2020-06-16T17:56:00Z">
        <w:r w:rsidDel="00F5110C">
          <w:rPr>
            <w:lang w:eastAsia="zh-CN"/>
          </w:rPr>
          <w:delText>Enrolment</w:delText>
        </w:r>
      </w:del>
      <w:bookmarkEnd w:id="35"/>
      <w:ins w:id="43" w:author="CR0280" w:date="2020-06-16T17:56:00Z">
        <w:r w:rsidR="00F5110C">
          <w:rPr>
            <w:lang w:eastAsia="zh-CN"/>
          </w:rPr>
          <w:t>enrolment</w:t>
        </w:r>
      </w:ins>
    </w:p>
    <w:p w:rsidR="001E7A4A" w:rsidRDefault="001E7A4A">
      <w:r>
        <w:t>The purpose of this annex is to provide an overview how the initial enrolment of a base station may be executed.</w:t>
      </w:r>
    </w:p>
    <w:p w:rsidR="001E7A4A" w:rsidRDefault="001E7A4A">
      <w:r>
        <w:t xml:space="preserve">The message flow for an initial enrolment of a base station to the RA/CA is shown in Figure 8 below. The text below the figure gives a description of this message flow. Precondition for this message flow is that the base station contains the vendor provided private/public key pair and is pre-provisioned with the related base station certificate signed by a vendor CA. If there is a certificate chain up to the vendor root CA, also the intermediate certificates </w:t>
      </w:r>
      <w:del w:id="44" w:author="CR0280" w:date="2020-06-16T17:56:00Z">
        <w:r w:rsidDel="00A0017B">
          <w:delText>must be</w:delText>
        </w:r>
      </w:del>
      <w:ins w:id="45" w:author="CR0280" w:date="2020-06-16T17:56:00Z">
        <w:r w:rsidR="00F5110C">
          <w:t>are</w:t>
        </w:r>
      </w:ins>
      <w:r>
        <w:t xml:space="preserve"> pre-provisioned to the base station. The RA/CA is configured with the root certificate of the vendor and its own certificate(s). The exchanged messages are protected by setting the </w:t>
      </w:r>
      <w:proofErr w:type="spellStart"/>
      <w:r>
        <w:t>PKIHeader</w:t>
      </w:r>
      <w:proofErr w:type="spellEnd"/>
      <w:r>
        <w:t xml:space="preserve"> fields “protection” and “</w:t>
      </w:r>
      <w:proofErr w:type="spellStart"/>
      <w:r>
        <w:t>protectionAlg</w:t>
      </w:r>
      <w:proofErr w:type="spellEnd"/>
      <w:r>
        <w:t xml:space="preserve">”. Example of </w:t>
      </w:r>
      <w:proofErr w:type="spellStart"/>
      <w:r>
        <w:t>protectionAlg</w:t>
      </w:r>
      <w:proofErr w:type="spellEnd"/>
      <w:r>
        <w:t xml:space="preserve"> is set to the value {1 2 840 11359 1 1 11} (sha256With </w:t>
      </w:r>
      <w:proofErr w:type="spellStart"/>
      <w:r>
        <w:t>RSAEncrypt</w:t>
      </w:r>
      <w:proofErr w:type="spellEnd"/>
      <w:r>
        <w:t xml:space="preserve">) when </w:t>
      </w:r>
      <w:r w:rsidR="004807F8">
        <w:t xml:space="preserve">RSA and </w:t>
      </w:r>
      <w:r>
        <w:t>SHA-256 is used.</w:t>
      </w:r>
    </w:p>
    <w:p w:rsidR="001E7A4A" w:rsidRDefault="00FB3225">
      <w:pPr>
        <w:pStyle w:val="TH"/>
      </w:pPr>
      <w:r>
        <w:rPr>
          <w:noProof/>
        </w:rPr>
        <w:object w:dxaOrig="8843" w:dyaOrig="10109">
          <v:shape id="_x0000_i1025" type="#_x0000_t75" alt="" style="width:441.95pt;height:505.1pt;mso-width-percent:0;mso-height-percent:0;mso-width-percent:0;mso-height-percent:0" o:ole="">
            <v:imagedata r:id="rId14" o:title=""/>
          </v:shape>
          <o:OLEObject Type="Embed" ProgID="Visio.Drawing.11" ShapeID="_x0000_i1025" DrawAspect="Content" ObjectID="_1665295166" r:id="rId15"/>
        </w:object>
      </w:r>
    </w:p>
    <w:p w:rsidR="001E7A4A" w:rsidRDefault="001E7A4A">
      <w:pPr>
        <w:pStyle w:val="TF"/>
      </w:pPr>
      <w:r>
        <w:t>Figure 8: Example message flow for initial base station enrolment</w:t>
      </w:r>
    </w:p>
    <w:p w:rsidR="001E7A4A" w:rsidRDefault="001E7A4A">
      <w:pPr>
        <w:pStyle w:val="B1"/>
        <w:pPrChange w:id="46" w:author="CR0280" w:date="2020-06-16T17:56:00Z">
          <w:pPr/>
        </w:pPrChange>
      </w:pPr>
      <w:r>
        <w:t>1.</w:t>
      </w:r>
      <w:r>
        <w:tab/>
        <w:t>The base station discovers the RA/CA address.</w:t>
      </w:r>
    </w:p>
    <w:p w:rsidR="001E7A4A" w:rsidRDefault="001E7A4A">
      <w:pPr>
        <w:pStyle w:val="B1"/>
        <w:pPrChange w:id="47" w:author="CR0280" w:date="2020-06-16T17:56:00Z">
          <w:pPr/>
        </w:pPrChange>
      </w:pPr>
      <w:r>
        <w:t>2.</w:t>
      </w:r>
      <w:r>
        <w:tab/>
        <w:t>The base station generates the private/public key pair</w:t>
      </w:r>
      <w:r>
        <w:rPr>
          <w:rFonts w:hint="eastAsia"/>
          <w:lang w:eastAsia="zh-CN"/>
        </w:rPr>
        <w:t xml:space="preserve"> to be enrolled in th</w:t>
      </w:r>
      <w:r>
        <w:rPr>
          <w:lang w:eastAsia="zh-CN"/>
        </w:rPr>
        <w:t>e</w:t>
      </w:r>
      <w:r>
        <w:rPr>
          <w:rFonts w:hint="eastAsia"/>
          <w:lang w:eastAsia="zh-CN"/>
        </w:rPr>
        <w:t xml:space="preserve"> operator CA</w:t>
      </w:r>
      <w:r>
        <w:t>, if this is not pre-provisioned.</w:t>
      </w:r>
    </w:p>
    <w:p w:rsidR="001E7A4A" w:rsidRDefault="001E7A4A">
      <w:pPr>
        <w:pStyle w:val="B1"/>
        <w:pPrChange w:id="48" w:author="CR0280" w:date="2020-06-16T17:56:00Z">
          <w:pPr/>
        </w:pPrChange>
      </w:pPr>
      <w:r>
        <w:t>3.</w:t>
      </w:r>
      <w:r>
        <w:tab/>
        <w:t>The base station generates the Initialization Request (</w:t>
      </w:r>
      <w:proofErr w:type="spellStart"/>
      <w:r>
        <w:t>ir</w:t>
      </w:r>
      <w:proofErr w:type="spellEnd"/>
      <w:r>
        <w:t xml:space="preserve">). The </w:t>
      </w:r>
      <w:proofErr w:type="spellStart"/>
      <w:r>
        <w:t>CertReqMsg</w:t>
      </w:r>
      <w:proofErr w:type="spellEnd"/>
      <w:r>
        <w:t xml:space="preserve"> inside </w:t>
      </w:r>
      <w:proofErr w:type="spellStart"/>
      <w:r>
        <w:t>ir</w:t>
      </w:r>
      <w:proofErr w:type="spellEnd"/>
      <w:r>
        <w:t xml:space="preserve"> specifies the requested certificate. If the suggested identity is known to the base station, it includes this in the subject field. To provide proof of possession the base station generates the signature for the </w:t>
      </w:r>
      <w:proofErr w:type="spellStart"/>
      <w:r>
        <w:t>POPOSigningKey</w:t>
      </w:r>
      <w:proofErr w:type="spellEnd"/>
      <w:r>
        <w:t xml:space="preserve"> field of the </w:t>
      </w:r>
      <w:proofErr w:type="spellStart"/>
      <w:r>
        <w:t>CertReqMsg</w:t>
      </w:r>
      <w:proofErr w:type="spellEnd"/>
      <w:r>
        <w:t xml:space="preserve"> using the private key related to the public key to be certified by the RA/CA. The base station signs the </w:t>
      </w:r>
      <w:proofErr w:type="spellStart"/>
      <w:r>
        <w:t>ir</w:t>
      </w:r>
      <w:proofErr w:type="spellEnd"/>
      <w:r>
        <w:t xml:space="preserve"> using the vendor provided private key, and includes the digital signature in the </w:t>
      </w:r>
      <w:proofErr w:type="spellStart"/>
      <w:r>
        <w:t>PKIMessage</w:t>
      </w:r>
      <w:proofErr w:type="spellEnd"/>
      <w:r>
        <w:t xml:space="preserve">. Its own vendor signed certificate and any intermediate certificates are included in the </w:t>
      </w:r>
      <w:proofErr w:type="spellStart"/>
      <w:r>
        <w:t>extraCerts</w:t>
      </w:r>
      <w:proofErr w:type="spellEnd"/>
      <w:r>
        <w:t xml:space="preserve"> field of the </w:t>
      </w:r>
      <w:proofErr w:type="spellStart"/>
      <w:r>
        <w:t>PKIMessage</w:t>
      </w:r>
      <w:proofErr w:type="spellEnd"/>
      <w:r>
        <w:t xml:space="preserve"> carrying the </w:t>
      </w:r>
      <w:proofErr w:type="spellStart"/>
      <w:r>
        <w:t>ir.</w:t>
      </w:r>
      <w:proofErr w:type="spellEnd"/>
    </w:p>
    <w:p w:rsidR="001E7A4A" w:rsidRDefault="001E7A4A">
      <w:pPr>
        <w:pStyle w:val="B1"/>
        <w:pPrChange w:id="49" w:author="CR0280" w:date="2020-06-16T17:56:00Z">
          <w:pPr/>
        </w:pPrChange>
      </w:pPr>
      <w:r>
        <w:t>4.</w:t>
      </w:r>
      <w:r>
        <w:tab/>
        <w:t xml:space="preserve">The base station sends the signed </w:t>
      </w:r>
      <w:proofErr w:type="spellStart"/>
      <w:r>
        <w:t>ir</w:t>
      </w:r>
      <w:proofErr w:type="spellEnd"/>
      <w:r>
        <w:t xml:space="preserve"> message to the RA/CA.</w:t>
      </w:r>
    </w:p>
    <w:p w:rsidR="001E7A4A" w:rsidRDefault="001E7A4A">
      <w:pPr>
        <w:pStyle w:val="B1"/>
        <w:pPrChange w:id="50" w:author="CR0280" w:date="2020-06-16T17:56:00Z">
          <w:pPr/>
        </w:pPrChange>
      </w:pPr>
      <w:r>
        <w:lastRenderedPageBreak/>
        <w:t>5.</w:t>
      </w:r>
      <w:r>
        <w:tab/>
        <w:t xml:space="preserve">The RA/CA verifies the digital signature on the </w:t>
      </w:r>
      <w:proofErr w:type="spellStart"/>
      <w:r>
        <w:t>ir</w:t>
      </w:r>
      <w:proofErr w:type="spellEnd"/>
      <w:r>
        <w:t xml:space="preserve"> message against the vendor root certificate using the certificate(s) sent by the base station. The RA/CA also verifies the proof of the possession of the private key for the requested certificate.</w:t>
      </w:r>
    </w:p>
    <w:p w:rsidR="001E7A4A" w:rsidRDefault="001E7A4A">
      <w:pPr>
        <w:pStyle w:val="B1"/>
        <w:pPrChange w:id="51" w:author="CR0280" w:date="2020-06-16T17:56:00Z">
          <w:pPr/>
        </w:pPrChange>
      </w:pPr>
      <w:r>
        <w:t>6.</w:t>
      </w:r>
      <w:r>
        <w:tab/>
        <w:t xml:space="preserve">The RA/CA generates the certificate for base station. If the suggested identity of the base station is not included in the </w:t>
      </w:r>
      <w:proofErr w:type="spellStart"/>
      <w:r>
        <w:t>ir</w:t>
      </w:r>
      <w:proofErr w:type="spellEnd"/>
      <w:r>
        <w:t xml:space="preserve"> message, the RA/CA determines the suggested identity of the base station, e.g. based on the vendor provided identity of the base station contained in the base station certificate.</w:t>
      </w:r>
    </w:p>
    <w:p w:rsidR="001E7A4A" w:rsidRDefault="001E7A4A">
      <w:pPr>
        <w:pStyle w:val="NO"/>
      </w:pPr>
      <w:r>
        <w:t xml:space="preserve">NOTE: The procedures for determination of the base station identity used by the operator are not in scope of the present document. According to [4], the RA/CA </w:t>
      </w:r>
      <w:del w:id="52" w:author="CR0280" w:date="2020-06-16T17:56:00Z">
        <w:r w:rsidDel="00F5110C">
          <w:delText xml:space="preserve">may </w:delText>
        </w:r>
      </w:del>
      <w:ins w:id="53" w:author="CR0280" w:date="2020-06-16T17:56:00Z">
        <w:r w:rsidR="00F5110C">
          <w:t xml:space="preserve">can </w:t>
        </w:r>
      </w:ins>
      <w:r>
        <w:t>replace a suggested identity sent by the base station with another identity based on local information.</w:t>
      </w:r>
    </w:p>
    <w:p w:rsidR="001E7A4A" w:rsidRDefault="001E7A4A">
      <w:pPr>
        <w:pStyle w:val="B1"/>
        <w:pPrChange w:id="54" w:author="CR0280" w:date="2020-06-16T17:56:00Z">
          <w:pPr/>
        </w:pPrChange>
      </w:pPr>
      <w:r>
        <w:t>7.</w:t>
      </w:r>
      <w:r>
        <w:tab/>
        <w:t>The RA/CA generates an Initialization Response (</w:t>
      </w:r>
      <w:proofErr w:type="spellStart"/>
      <w:r>
        <w:t>ip</w:t>
      </w:r>
      <w:proofErr w:type="spellEnd"/>
      <w:r>
        <w:t xml:space="preserve">) which includes the issued certificate and uses the same </w:t>
      </w:r>
      <w:proofErr w:type="spellStart"/>
      <w:r>
        <w:t>certReqId</w:t>
      </w:r>
      <w:proofErr w:type="spellEnd"/>
      <w:r>
        <w:t xml:space="preserve"> value as in the Initialization Request. The RA/CA signs the </w:t>
      </w:r>
      <w:proofErr w:type="spellStart"/>
      <w:r>
        <w:t>ip</w:t>
      </w:r>
      <w:proofErr w:type="spellEnd"/>
      <w:r>
        <w:t xml:space="preserve"> with the RA/CA private key (or the private key for signing CMP messages, if separate), and includes the signature, the RA/CA certificate(s) and the operator root certificate in the </w:t>
      </w:r>
      <w:proofErr w:type="spellStart"/>
      <w:r>
        <w:t>PKIMessage</w:t>
      </w:r>
      <w:proofErr w:type="spellEnd"/>
      <w:r>
        <w:t xml:space="preserve">. The appropriate certificate chains for authenticating the RA/CA certificate(s) are included in the </w:t>
      </w:r>
      <w:proofErr w:type="spellStart"/>
      <w:r>
        <w:t>PKIMessage</w:t>
      </w:r>
      <w:proofErr w:type="spellEnd"/>
      <w:r>
        <w:t>.</w:t>
      </w:r>
    </w:p>
    <w:p w:rsidR="001E7A4A" w:rsidRDefault="001E7A4A">
      <w:pPr>
        <w:pStyle w:val="B1"/>
        <w:pPrChange w:id="55" w:author="CR0280" w:date="2020-06-16T17:56:00Z">
          <w:pPr/>
        </w:pPrChange>
      </w:pPr>
      <w:r>
        <w:t>8.</w:t>
      </w:r>
      <w:r>
        <w:tab/>
        <w:t xml:space="preserve">The RA/CA sends the signed </w:t>
      </w:r>
      <w:proofErr w:type="spellStart"/>
      <w:r>
        <w:t>ip</w:t>
      </w:r>
      <w:proofErr w:type="spellEnd"/>
      <w:r>
        <w:t xml:space="preserve"> to the base station.</w:t>
      </w:r>
    </w:p>
    <w:p w:rsidR="001E7A4A" w:rsidRDefault="001E7A4A">
      <w:pPr>
        <w:pStyle w:val="B1"/>
        <w:pPrChange w:id="56" w:author="CR0280" w:date="2020-06-16T17:56:00Z">
          <w:pPr/>
        </w:pPrChange>
      </w:pPr>
      <w:r>
        <w:t>9.</w:t>
      </w:r>
      <w:r>
        <w:tab/>
        <w:t xml:space="preserve">If the operator root certificate is not pre-provisioned to the base station, the base station extracts the operator root certificate from the </w:t>
      </w:r>
      <w:proofErr w:type="spellStart"/>
      <w:r>
        <w:t>PKIMessage</w:t>
      </w:r>
      <w:proofErr w:type="spellEnd"/>
      <w:r>
        <w:t xml:space="preserve">. The base station authenticates the </w:t>
      </w:r>
      <w:proofErr w:type="spellStart"/>
      <w:r>
        <w:t>PKIMessage</w:t>
      </w:r>
      <w:proofErr w:type="spellEnd"/>
      <w:r>
        <w:t xml:space="preserve"> using the RA/CA certificate and installs the base station certificate on success.</w:t>
      </w:r>
    </w:p>
    <w:p w:rsidR="001E7A4A" w:rsidRDefault="001E7A4A">
      <w:pPr>
        <w:pStyle w:val="B1"/>
        <w:pPrChange w:id="57" w:author="CR0280" w:date="2020-06-16T17:56:00Z">
          <w:pPr/>
        </w:pPrChange>
      </w:pPr>
      <w:r>
        <w:t>10.</w:t>
      </w:r>
      <w:r>
        <w:tab/>
        <w:t xml:space="preserve">The base station creates and signs the </w:t>
      </w:r>
      <w:proofErr w:type="spellStart"/>
      <w:r>
        <w:t>CertificateConfirm</w:t>
      </w:r>
      <w:proofErr w:type="spellEnd"/>
      <w:r>
        <w:t xml:space="preserve"> (</w:t>
      </w:r>
      <w:proofErr w:type="spellStart"/>
      <w:r>
        <w:t>certconf</w:t>
      </w:r>
      <w:proofErr w:type="spellEnd"/>
      <w:r>
        <w:t xml:space="preserve">) message. The </w:t>
      </w:r>
      <w:proofErr w:type="spellStart"/>
      <w:r>
        <w:t>CertficateConfirm</w:t>
      </w:r>
      <w:proofErr w:type="spellEnd"/>
      <w:r>
        <w:t xml:space="preserve"> message uses the same </w:t>
      </w:r>
      <w:proofErr w:type="spellStart"/>
      <w:r>
        <w:t>certReqId</w:t>
      </w:r>
      <w:proofErr w:type="spellEnd"/>
      <w:r>
        <w:t xml:space="preserve"> value as in the Initialization Request.</w:t>
      </w:r>
    </w:p>
    <w:p w:rsidR="001E7A4A" w:rsidRDefault="001E7A4A">
      <w:pPr>
        <w:pStyle w:val="B1"/>
        <w:pPrChange w:id="58" w:author="CR0280" w:date="2020-06-16T17:56:00Z">
          <w:pPr/>
        </w:pPrChange>
      </w:pPr>
      <w:r>
        <w:t xml:space="preserve">11. The base station sends the </w:t>
      </w:r>
      <w:proofErr w:type="spellStart"/>
      <w:r>
        <w:t>PKIMessage</w:t>
      </w:r>
      <w:proofErr w:type="spellEnd"/>
      <w:r>
        <w:t xml:space="preserve"> that includes the signed</w:t>
      </w:r>
      <w:r>
        <w:rPr>
          <w:b/>
        </w:rPr>
        <w:t xml:space="preserve"> </w:t>
      </w:r>
      <w:proofErr w:type="spellStart"/>
      <w:r>
        <w:t>CertificateConfirm</w:t>
      </w:r>
      <w:proofErr w:type="spellEnd"/>
      <w:r>
        <w:t xml:space="preserve"> to the RA/CA.</w:t>
      </w:r>
    </w:p>
    <w:p w:rsidR="001E7A4A" w:rsidRDefault="001E7A4A">
      <w:pPr>
        <w:pStyle w:val="B1"/>
        <w:pPrChange w:id="59" w:author="CR0280" w:date="2020-06-16T17:56:00Z">
          <w:pPr/>
        </w:pPrChange>
      </w:pPr>
      <w:r>
        <w:t>12.</w:t>
      </w:r>
      <w:r>
        <w:tab/>
        <w:t xml:space="preserve"> The RA/CA authenticates the PKI Message that includes the </w:t>
      </w:r>
      <w:proofErr w:type="spellStart"/>
      <w:r>
        <w:t>CertificateConfirm</w:t>
      </w:r>
      <w:proofErr w:type="spellEnd"/>
      <w:r>
        <w:t>.</w:t>
      </w:r>
    </w:p>
    <w:p w:rsidR="001E7A4A" w:rsidRDefault="001E7A4A">
      <w:pPr>
        <w:pStyle w:val="B1"/>
        <w:pPrChange w:id="60" w:author="CR0280" w:date="2020-06-16T17:56:00Z">
          <w:pPr/>
        </w:pPrChange>
      </w:pPr>
      <w:r>
        <w:t>13.</w:t>
      </w:r>
      <w:r>
        <w:tab/>
        <w:t>The RA/CA creates and signs a Confirmation message (</w:t>
      </w:r>
      <w:proofErr w:type="spellStart"/>
      <w:r>
        <w:t>pkiconf</w:t>
      </w:r>
      <w:proofErr w:type="spellEnd"/>
      <w:r>
        <w:t>).</w:t>
      </w:r>
    </w:p>
    <w:p w:rsidR="001E7A4A" w:rsidRDefault="001E7A4A">
      <w:pPr>
        <w:pStyle w:val="B1"/>
        <w:pPrChange w:id="61" w:author="CR0280" w:date="2020-06-16T17:56:00Z">
          <w:pPr/>
        </w:pPrChange>
      </w:pPr>
      <w:r>
        <w:t>14.</w:t>
      </w:r>
      <w:r>
        <w:tab/>
        <w:t xml:space="preserve">The RA/CA sends the signed </w:t>
      </w:r>
      <w:proofErr w:type="spellStart"/>
      <w:r>
        <w:t>PKIMessage</w:t>
      </w:r>
      <w:proofErr w:type="spellEnd"/>
      <w:r>
        <w:t xml:space="preserve"> including the </w:t>
      </w:r>
      <w:proofErr w:type="spellStart"/>
      <w:r>
        <w:t>pkiconf</w:t>
      </w:r>
      <w:proofErr w:type="spellEnd"/>
      <w:r>
        <w:t xml:space="preserve"> message to the base station.</w:t>
      </w:r>
    </w:p>
    <w:p w:rsidR="001E7A4A" w:rsidRDefault="001E7A4A">
      <w:pPr>
        <w:pStyle w:val="B1"/>
        <w:pPrChange w:id="62" w:author="CR0280" w:date="2020-06-16T17:56:00Z">
          <w:pPr/>
        </w:pPrChange>
      </w:pPr>
      <w:r>
        <w:t>15.</w:t>
      </w:r>
      <w:r>
        <w:tab/>
        <w:t xml:space="preserve">The base station authenticates the </w:t>
      </w:r>
      <w:proofErr w:type="spellStart"/>
      <w:r>
        <w:t>pkiconf</w:t>
      </w:r>
      <w:proofErr w:type="spellEnd"/>
      <w:r>
        <w:t xml:space="preserve"> message.</w:t>
      </w:r>
    </w:p>
    <w:p w:rsidR="00B52B18" w:rsidRDefault="00B52B18" w:rsidP="00B52B18">
      <w:pPr>
        <w:pStyle w:val="Heading8"/>
      </w:pPr>
      <w:r>
        <w:br w:type="page"/>
      </w:r>
      <w:bookmarkStart w:id="63" w:name="_Toc532211275"/>
      <w:r>
        <w:lastRenderedPageBreak/>
        <w:t xml:space="preserve">Annex </w:t>
      </w:r>
      <w:r w:rsidR="000C0698">
        <w:rPr>
          <w:lang w:eastAsia="zh-CN"/>
        </w:rPr>
        <w:t>H</w:t>
      </w:r>
      <w:r>
        <w:t xml:space="preserve"> (informative):</w:t>
      </w:r>
      <w:r>
        <w:br/>
      </w:r>
      <w:r>
        <w:rPr>
          <w:rFonts w:hint="eastAsia"/>
          <w:lang w:eastAsia="zh-CN"/>
        </w:rPr>
        <w:t xml:space="preserve">Guidance </w:t>
      </w:r>
      <w:r>
        <w:rPr>
          <w:lang w:eastAsia="zh-CN"/>
        </w:rPr>
        <w:t>on</w:t>
      </w:r>
      <w:r>
        <w:rPr>
          <w:rFonts w:hint="eastAsia"/>
          <w:lang w:eastAsia="zh-CN"/>
        </w:rPr>
        <w:t xml:space="preserve"> </w:t>
      </w:r>
      <w:proofErr w:type="spellStart"/>
      <w:r>
        <w:rPr>
          <w:rFonts w:hint="eastAsia"/>
          <w:lang w:eastAsia="zh-CN"/>
        </w:rPr>
        <w:t>eNB</w:t>
      </w:r>
      <w:proofErr w:type="spellEnd"/>
      <w:r>
        <w:rPr>
          <w:rFonts w:hint="eastAsia"/>
          <w:lang w:eastAsia="zh-CN"/>
        </w:rPr>
        <w:t xml:space="preserve"> </w:t>
      </w:r>
      <w:del w:id="64" w:author="CR0280" w:date="2020-06-16T17:56:00Z">
        <w:r w:rsidDel="00F5110C">
          <w:rPr>
            <w:rFonts w:hint="eastAsia"/>
            <w:lang w:eastAsia="zh-CN"/>
          </w:rPr>
          <w:delText xml:space="preserve">Certificate </w:delText>
        </w:r>
      </w:del>
      <w:ins w:id="65" w:author="CR0280" w:date="2020-06-16T17:56:00Z">
        <w:r w:rsidR="00F5110C">
          <w:rPr>
            <w:lang w:eastAsia="zh-CN"/>
          </w:rPr>
          <w:t>c</w:t>
        </w:r>
        <w:r w:rsidR="00F5110C">
          <w:rPr>
            <w:rFonts w:hint="eastAsia"/>
            <w:lang w:eastAsia="zh-CN"/>
          </w:rPr>
          <w:t xml:space="preserve">ertificate </w:t>
        </w:r>
      </w:ins>
      <w:del w:id="66" w:author="CR0280" w:date="2020-06-16T17:56:00Z">
        <w:r w:rsidDel="00F5110C">
          <w:rPr>
            <w:rFonts w:hint="eastAsia"/>
            <w:lang w:eastAsia="zh-CN"/>
          </w:rPr>
          <w:delText xml:space="preserve">Enrolment </w:delText>
        </w:r>
      </w:del>
      <w:ins w:id="67" w:author="CR0280" w:date="2020-06-16T17:56:00Z">
        <w:r w:rsidR="00F5110C">
          <w:rPr>
            <w:lang w:eastAsia="zh-CN"/>
          </w:rPr>
          <w:t>e</w:t>
        </w:r>
        <w:r w:rsidR="00F5110C">
          <w:rPr>
            <w:rFonts w:hint="eastAsia"/>
            <w:lang w:eastAsia="zh-CN"/>
          </w:rPr>
          <w:t xml:space="preserve">nrolment </w:t>
        </w:r>
      </w:ins>
      <w:r>
        <w:rPr>
          <w:rFonts w:hint="eastAsia"/>
          <w:lang w:eastAsia="zh-CN"/>
        </w:rPr>
        <w:t xml:space="preserve">in </w:t>
      </w:r>
      <w:r>
        <w:rPr>
          <w:lang w:eastAsia="zh-CN"/>
        </w:rPr>
        <w:t xml:space="preserve">MOCN LTE </w:t>
      </w:r>
      <w:r>
        <w:rPr>
          <w:rFonts w:hint="eastAsia"/>
          <w:lang w:eastAsia="zh-CN"/>
        </w:rPr>
        <w:t>RAN sharing</w:t>
      </w:r>
      <w:bookmarkEnd w:id="63"/>
    </w:p>
    <w:p w:rsidR="00B52B18" w:rsidRDefault="00B52B18" w:rsidP="00B52B18">
      <w:pPr>
        <w:rPr>
          <w:lang w:eastAsia="zh-CN"/>
        </w:rPr>
      </w:pPr>
      <w:r>
        <w:rPr>
          <w:lang w:eastAsia="zh-CN"/>
        </w:rPr>
        <w:t xml:space="preserve">3GPP </w:t>
      </w:r>
      <w:r w:rsidRPr="00815B92">
        <w:rPr>
          <w:lang w:eastAsia="zh-CN"/>
        </w:rPr>
        <w:t>TS 23.251</w:t>
      </w:r>
      <w:r>
        <w:rPr>
          <w:lang w:eastAsia="zh-CN"/>
        </w:rPr>
        <w:t xml:space="preserve"> [</w:t>
      </w:r>
      <w:r w:rsidR="000C0698">
        <w:rPr>
          <w:lang w:eastAsia="zh-CN"/>
        </w:rPr>
        <w:t>31</w:t>
      </w:r>
      <w:r>
        <w:rPr>
          <w:lang w:eastAsia="zh-CN"/>
        </w:rPr>
        <w:t xml:space="preserve">] </w:t>
      </w:r>
      <w:r w:rsidRPr="00815B92">
        <w:rPr>
          <w:lang w:eastAsia="zh-CN"/>
        </w:rPr>
        <w:t>defines two basic models for network sharing</w:t>
      </w:r>
      <w:r>
        <w:rPr>
          <w:lang w:eastAsia="zh-CN"/>
        </w:rPr>
        <w:t xml:space="preserve">, namely the </w:t>
      </w:r>
      <w:r w:rsidRPr="00815B92">
        <w:rPr>
          <w:lang w:eastAsia="zh-CN"/>
        </w:rPr>
        <w:t>Gateway Core Network (GWCN) configuration</w:t>
      </w:r>
      <w:r>
        <w:rPr>
          <w:lang w:eastAsia="zh-CN"/>
        </w:rPr>
        <w:t xml:space="preserve"> and the </w:t>
      </w:r>
      <w:r w:rsidRPr="00815B92">
        <w:rPr>
          <w:lang w:eastAsia="zh-CN"/>
        </w:rPr>
        <w:t xml:space="preserve">Multi-Operator Core Network (MOCN) configuration. </w:t>
      </w:r>
      <w:r>
        <w:rPr>
          <w:lang w:eastAsia="zh-CN"/>
        </w:rPr>
        <w:t>3GPP TS 23.251 [</w:t>
      </w:r>
      <w:r w:rsidR="000C0698">
        <w:rPr>
          <w:lang w:eastAsia="zh-CN"/>
        </w:rPr>
        <w:t>31</w:t>
      </w:r>
      <w:r>
        <w:rPr>
          <w:lang w:eastAsia="zh-CN"/>
        </w:rPr>
        <w:t xml:space="preserve">] does not guide on SEG placement in the architecture. In </w:t>
      </w:r>
      <w:r>
        <w:rPr>
          <w:rFonts w:hint="eastAsia"/>
          <w:lang w:eastAsia="zh-CN"/>
        </w:rPr>
        <w:t xml:space="preserve">some LTE </w:t>
      </w:r>
      <w:r w:rsidRPr="00473733">
        <w:rPr>
          <w:lang w:eastAsia="zh-CN"/>
        </w:rPr>
        <w:t>RAN sharing deployment</w:t>
      </w:r>
      <w:r>
        <w:rPr>
          <w:lang w:eastAsia="zh-CN"/>
        </w:rPr>
        <w:t xml:space="preserve">s according to the </w:t>
      </w:r>
      <w:proofErr w:type="spellStart"/>
      <w:r w:rsidRPr="00815B92">
        <w:rPr>
          <w:lang w:eastAsia="zh-CN"/>
        </w:rPr>
        <w:t>MOCN</w:t>
      </w:r>
      <w:proofErr w:type="spellEnd"/>
      <w:r>
        <w:rPr>
          <w:lang w:eastAsia="zh-CN"/>
        </w:rPr>
        <w:t xml:space="preserve"> configuration</w:t>
      </w:r>
      <w:r w:rsidRPr="00473733">
        <w:rPr>
          <w:lang w:eastAsia="zh-CN"/>
        </w:rPr>
        <w:t xml:space="preserve">, the </w:t>
      </w:r>
      <w:proofErr w:type="spellStart"/>
      <w:r w:rsidRPr="00473733">
        <w:rPr>
          <w:lang w:eastAsia="zh-CN"/>
        </w:rPr>
        <w:t>eNB</w:t>
      </w:r>
      <w:proofErr w:type="spellEnd"/>
      <w:r w:rsidRPr="00473733">
        <w:rPr>
          <w:lang w:eastAsia="zh-CN"/>
        </w:rPr>
        <w:t xml:space="preserve"> </w:t>
      </w:r>
      <w:r>
        <w:rPr>
          <w:lang w:eastAsia="zh-CN"/>
        </w:rPr>
        <w:t xml:space="preserve">may </w:t>
      </w:r>
      <w:r w:rsidRPr="00473733">
        <w:rPr>
          <w:lang w:eastAsia="zh-CN"/>
        </w:rPr>
        <w:t xml:space="preserve">need to connect </w:t>
      </w:r>
      <w:r>
        <w:rPr>
          <w:lang w:eastAsia="zh-CN"/>
        </w:rPr>
        <w:t xml:space="preserve">not only </w:t>
      </w:r>
      <w:r w:rsidRPr="00473733">
        <w:rPr>
          <w:lang w:eastAsia="zh-CN"/>
        </w:rPr>
        <w:t xml:space="preserve">to SEGs deployed by the hosting operator </w:t>
      </w:r>
      <w:r>
        <w:rPr>
          <w:lang w:eastAsia="zh-CN"/>
        </w:rPr>
        <w:t>but also to SEGs deployed by</w:t>
      </w:r>
      <w:r w:rsidRPr="00473733">
        <w:rPr>
          <w:lang w:eastAsia="zh-CN"/>
        </w:rPr>
        <w:t xml:space="preserve"> participating operators. </w:t>
      </w:r>
      <w:r>
        <w:rPr>
          <w:rFonts w:hint="eastAsia"/>
          <w:lang w:eastAsia="zh-CN"/>
        </w:rPr>
        <w:t xml:space="preserve">These SEGs are equipped with </w:t>
      </w:r>
      <w:r>
        <w:rPr>
          <w:lang w:eastAsia="zh-CN"/>
        </w:rPr>
        <w:t>certificates</w:t>
      </w:r>
      <w:r>
        <w:rPr>
          <w:rFonts w:hint="eastAsia"/>
          <w:lang w:eastAsia="zh-CN"/>
        </w:rPr>
        <w:t xml:space="preserve"> issued by the RA</w:t>
      </w:r>
      <w:r>
        <w:rPr>
          <w:lang w:eastAsia="zh-CN"/>
        </w:rPr>
        <w:t>s</w:t>
      </w:r>
      <w:r>
        <w:rPr>
          <w:rFonts w:hint="eastAsia"/>
          <w:lang w:eastAsia="zh-CN"/>
        </w:rPr>
        <w:t>/CA</w:t>
      </w:r>
      <w:r>
        <w:rPr>
          <w:lang w:eastAsia="zh-CN"/>
        </w:rPr>
        <w:t>s of the operators to which they belong</w:t>
      </w:r>
      <w:r>
        <w:rPr>
          <w:rFonts w:hint="eastAsia"/>
          <w:lang w:eastAsia="zh-CN"/>
        </w:rPr>
        <w:t>.</w:t>
      </w:r>
    </w:p>
    <w:p w:rsidR="00B52B18" w:rsidRDefault="00B52B18" w:rsidP="00B52B18">
      <w:r>
        <w:t xml:space="preserve">The </w:t>
      </w:r>
      <w:r>
        <w:rPr>
          <w:rFonts w:hint="eastAsia"/>
          <w:lang w:eastAsia="zh-CN"/>
        </w:rPr>
        <w:t xml:space="preserve">shared </w:t>
      </w:r>
      <w:proofErr w:type="spellStart"/>
      <w:r>
        <w:t>eNB</w:t>
      </w:r>
      <w:proofErr w:type="spellEnd"/>
      <w:r>
        <w:t xml:space="preserve"> is provisioned with the root certificate of the hosting operator’s CA and an </w:t>
      </w:r>
      <w:proofErr w:type="spellStart"/>
      <w:r>
        <w:t>eNB</w:t>
      </w:r>
      <w:proofErr w:type="spellEnd"/>
      <w:r>
        <w:t xml:space="preserve"> certificate issued by the hosting operator’s CA after the successful certificate enrolment procedure specified in </w:t>
      </w:r>
      <w:r>
        <w:rPr>
          <w:lang w:eastAsia="zh-CN"/>
        </w:rPr>
        <w:t>clause</w:t>
      </w:r>
      <w:r>
        <w:rPr>
          <w:rFonts w:hint="eastAsia"/>
          <w:lang w:eastAsia="zh-CN"/>
        </w:rPr>
        <w:t xml:space="preserve"> 9</w:t>
      </w:r>
      <w:r>
        <w:rPr>
          <w:lang w:eastAsia="zh-CN"/>
        </w:rPr>
        <w:t xml:space="preserve"> of the present </w:t>
      </w:r>
      <w:del w:id="68" w:author="CR0280" w:date="2020-06-16T17:56:00Z">
        <w:r w:rsidDel="00F5110C">
          <w:rPr>
            <w:lang w:eastAsia="zh-CN"/>
          </w:rPr>
          <w:delText xml:space="preserve">specification </w:delText>
        </w:r>
      </w:del>
      <w:ins w:id="69" w:author="CR0280" w:date="2020-06-16T17:56:00Z">
        <w:r w:rsidR="00F5110C">
          <w:rPr>
            <w:lang w:eastAsia="zh-CN"/>
          </w:rPr>
          <w:t xml:space="preserve">document </w:t>
        </w:r>
      </w:ins>
      <w:r>
        <w:rPr>
          <w:lang w:eastAsia="zh-CN"/>
        </w:rPr>
        <w:t>has been performed</w:t>
      </w:r>
      <w:r w:rsidRPr="009A776A">
        <w:t xml:space="preserve"> </w:t>
      </w:r>
      <w:r>
        <w:t xml:space="preserve">successfully. An </w:t>
      </w:r>
      <w:r>
        <w:rPr>
          <w:noProof/>
          <w:lang w:val="en-US" w:eastAsia="zh-CN"/>
        </w:rPr>
        <w:t>IPsec security association</w:t>
      </w:r>
      <w:r>
        <w:t xml:space="preserve"> between the </w:t>
      </w:r>
      <w:proofErr w:type="spellStart"/>
      <w:r>
        <w:t>eNB</w:t>
      </w:r>
      <w:proofErr w:type="spellEnd"/>
      <w:r>
        <w:t xml:space="preserve"> and the SEG of hosting operator can be set up and </w:t>
      </w:r>
      <w:r>
        <w:rPr>
          <w:lang w:eastAsia="zh-CN"/>
        </w:rPr>
        <w:t>a</w:t>
      </w:r>
      <w:r>
        <w:t xml:space="preserve"> link with an O</w:t>
      </w:r>
      <w:r>
        <w:rPr>
          <w:rFonts w:hint="eastAsia"/>
          <w:lang w:eastAsia="zh-CN"/>
        </w:rPr>
        <w:t>A</w:t>
      </w:r>
      <w:r>
        <w:t>M entity</w:t>
      </w:r>
      <w:r w:rsidRPr="005410FE">
        <w:t xml:space="preserve"> </w:t>
      </w:r>
      <w:r>
        <w:t xml:space="preserve">can then be established. It is </w:t>
      </w:r>
      <w:r w:rsidRPr="005410FE">
        <w:t>assume</w:t>
      </w:r>
      <w:r>
        <w:t>d</w:t>
      </w:r>
      <w:r w:rsidRPr="005410FE">
        <w:t xml:space="preserve"> that t</w:t>
      </w:r>
      <w:r>
        <w:t xml:space="preserve">he shared </w:t>
      </w:r>
      <w:proofErr w:type="spellStart"/>
      <w:r>
        <w:t>eNB</w:t>
      </w:r>
      <w:proofErr w:type="spellEnd"/>
      <w:r>
        <w:t xml:space="preserve"> is managed by a single O&amp;M entity</w:t>
      </w:r>
      <w:r w:rsidRPr="005410FE">
        <w:t xml:space="preserve"> </w:t>
      </w:r>
      <w:r>
        <w:t>controlled by</w:t>
      </w:r>
      <w:r w:rsidRPr="005410FE">
        <w:t xml:space="preserve"> the </w:t>
      </w:r>
      <w:r>
        <w:t>hosting</w:t>
      </w:r>
      <w:r w:rsidRPr="005410FE">
        <w:t xml:space="preserve"> </w:t>
      </w:r>
      <w:r>
        <w:t>operator</w:t>
      </w:r>
      <w:r w:rsidRPr="005410FE">
        <w:t>.</w:t>
      </w:r>
    </w:p>
    <w:p w:rsidR="00B52B18" w:rsidRDefault="00B52B18" w:rsidP="00B52B18">
      <w:r>
        <w:t xml:space="preserve">The issue addressed in this Annex is when an </w:t>
      </w:r>
      <w:r>
        <w:rPr>
          <w:noProof/>
          <w:lang w:val="en-US" w:eastAsia="zh-CN"/>
        </w:rPr>
        <w:t>IPsec security association</w:t>
      </w:r>
      <w:r>
        <w:t xml:space="preserve"> between the </w:t>
      </w:r>
      <w:proofErr w:type="spellStart"/>
      <w:r>
        <w:t>eNB</w:t>
      </w:r>
      <w:proofErr w:type="spellEnd"/>
      <w:r>
        <w:t xml:space="preserve"> and the SEG of a participating operator is wanted. This cannot succeed because neither the shared </w:t>
      </w:r>
      <w:proofErr w:type="spellStart"/>
      <w:r>
        <w:t>eNB</w:t>
      </w:r>
      <w:proofErr w:type="spellEnd"/>
      <w:r>
        <w:t xml:space="preserve"> nor the SEG of the participating operator can verify the certificate held by the other entity unless additional steps are taken. </w:t>
      </w:r>
      <w:r>
        <w:rPr>
          <w:rFonts w:hint="eastAsia"/>
          <w:lang w:eastAsia="zh-CN"/>
        </w:rPr>
        <w:t>Two s</w:t>
      </w:r>
      <w:r>
        <w:t>olution</w:t>
      </w:r>
      <w:r>
        <w:rPr>
          <w:rFonts w:hint="eastAsia"/>
          <w:lang w:eastAsia="zh-CN"/>
        </w:rPr>
        <w:t>s</w:t>
      </w:r>
      <w:r>
        <w:t xml:space="preserve"> </w:t>
      </w:r>
      <w:r>
        <w:rPr>
          <w:rFonts w:hint="eastAsia"/>
          <w:lang w:eastAsia="zh-CN"/>
        </w:rPr>
        <w:t xml:space="preserve">can be used to </w:t>
      </w:r>
      <w:r>
        <w:t>solve this issue.</w:t>
      </w:r>
    </w:p>
    <w:p w:rsidR="00B52B18" w:rsidRPr="00F5110C" w:rsidRDefault="00B52B18">
      <w:pPr>
        <w:pStyle w:val="B1"/>
        <w:rPr>
          <w:b/>
          <w:bCs/>
          <w:rPrChange w:id="70" w:author="CR0280" w:date="2020-06-16T17:56:00Z">
            <w:rPr/>
          </w:rPrChange>
        </w:rPr>
        <w:pPrChange w:id="71" w:author="CR0280" w:date="2020-06-16T17:56:00Z">
          <w:pPr/>
        </w:pPrChange>
      </w:pPr>
      <w:r w:rsidRPr="00F5110C">
        <w:rPr>
          <w:b/>
          <w:bCs/>
          <w:rPrChange w:id="72" w:author="CR0280" w:date="2020-06-16T17:56:00Z">
            <w:rPr/>
          </w:rPrChange>
        </w:rPr>
        <w:t>Solution 1</w:t>
      </w:r>
    </w:p>
    <w:p w:rsidR="00B52B18" w:rsidRDefault="00B52B18">
      <w:pPr>
        <w:pStyle w:val="B2"/>
        <w:pPrChange w:id="73" w:author="CR0280" w:date="2020-06-16T17:56:00Z">
          <w:pPr/>
        </w:pPrChange>
      </w:pPr>
      <w:r>
        <w:rPr>
          <w:rFonts w:hint="eastAsia"/>
        </w:rPr>
        <w:t>T</w:t>
      </w:r>
      <w:r>
        <w:t xml:space="preserve">he </w:t>
      </w:r>
      <w:r>
        <w:rPr>
          <w:rFonts w:hint="eastAsia"/>
        </w:rPr>
        <w:t xml:space="preserve">shared </w:t>
      </w:r>
      <w:proofErr w:type="spellStart"/>
      <w:r>
        <w:t>eNB</w:t>
      </w:r>
      <w:proofErr w:type="spellEnd"/>
      <w:r>
        <w:t xml:space="preserve"> </w:t>
      </w:r>
      <w:r>
        <w:rPr>
          <w:rFonts w:hint="eastAsia"/>
        </w:rPr>
        <w:t>can be</w:t>
      </w:r>
      <w:r>
        <w:t xml:space="preserve"> provisioned with the root certificate</w:t>
      </w:r>
      <w:r>
        <w:rPr>
          <w:rFonts w:hint="eastAsia"/>
        </w:rPr>
        <w:t>s</w:t>
      </w:r>
      <w:r>
        <w:t xml:space="preserve"> of the participating operators’ CA</w:t>
      </w:r>
      <w:r>
        <w:rPr>
          <w:rFonts w:hint="eastAsia"/>
        </w:rPr>
        <w:t>s</w:t>
      </w:r>
      <w:r>
        <w:t xml:space="preserve"> by the O</w:t>
      </w:r>
      <w:r>
        <w:rPr>
          <w:rFonts w:hint="eastAsia"/>
        </w:rPr>
        <w:t>A</w:t>
      </w:r>
      <w:r>
        <w:t xml:space="preserve">M entity managing the </w:t>
      </w:r>
      <w:proofErr w:type="spellStart"/>
      <w:r>
        <w:t>eNB</w:t>
      </w:r>
      <w:proofErr w:type="spellEnd"/>
      <w:r>
        <w:t xml:space="preserve">. </w:t>
      </w:r>
      <w:r>
        <w:rPr>
          <w:rFonts w:hint="eastAsia"/>
        </w:rPr>
        <w:t>Consequently</w:t>
      </w:r>
      <w:r>
        <w:t xml:space="preserve"> the </w:t>
      </w:r>
      <w:proofErr w:type="spellStart"/>
      <w:r>
        <w:t>eNB</w:t>
      </w:r>
      <w:proofErr w:type="spellEnd"/>
      <w:r>
        <w:t xml:space="preserve"> can verify the certificate</w:t>
      </w:r>
      <w:r>
        <w:rPr>
          <w:rFonts w:hint="eastAsia"/>
        </w:rPr>
        <w:t>s</w:t>
      </w:r>
      <w:r>
        <w:t xml:space="preserve"> of the SEG</w:t>
      </w:r>
      <w:r>
        <w:rPr>
          <w:rFonts w:hint="eastAsia"/>
        </w:rPr>
        <w:t>s</w:t>
      </w:r>
      <w:r>
        <w:t xml:space="preserve"> of the participating operator</w:t>
      </w:r>
      <w:r>
        <w:rPr>
          <w:rFonts w:hint="eastAsia"/>
        </w:rPr>
        <w:t>s</w:t>
      </w:r>
      <w:r>
        <w:t xml:space="preserve">. </w:t>
      </w:r>
    </w:p>
    <w:p w:rsidR="00B52B18" w:rsidRDefault="00B52B18">
      <w:pPr>
        <w:pStyle w:val="B2"/>
        <w:pPrChange w:id="74" w:author="CR0280" w:date="2020-06-16T17:56:00Z">
          <w:pPr/>
        </w:pPrChange>
      </w:pPr>
      <w:r>
        <w:t>The SEG</w:t>
      </w:r>
      <w:r>
        <w:rPr>
          <w:rFonts w:hint="eastAsia"/>
        </w:rPr>
        <w:t>s</w:t>
      </w:r>
      <w:r>
        <w:t xml:space="preserve"> of participating operator</w:t>
      </w:r>
      <w:r>
        <w:rPr>
          <w:rFonts w:hint="eastAsia"/>
        </w:rPr>
        <w:t>s</w:t>
      </w:r>
      <w:r>
        <w:t xml:space="preserve"> can </w:t>
      </w:r>
      <w:r>
        <w:rPr>
          <w:rFonts w:hint="eastAsia"/>
        </w:rPr>
        <w:t>be</w:t>
      </w:r>
      <w:r>
        <w:t xml:space="preserve"> provisioned with the root certificate of the hosting operator’s CA so that the SEG</w:t>
      </w:r>
      <w:r>
        <w:rPr>
          <w:rFonts w:hint="eastAsia"/>
        </w:rPr>
        <w:t>s</w:t>
      </w:r>
      <w:r>
        <w:t xml:space="preserve"> of participating operator</w:t>
      </w:r>
      <w:r>
        <w:rPr>
          <w:rFonts w:hint="eastAsia"/>
        </w:rPr>
        <w:t>s</w:t>
      </w:r>
      <w:r>
        <w:t xml:space="preserve"> can verify the </w:t>
      </w:r>
      <w:r>
        <w:rPr>
          <w:rFonts w:hint="eastAsia"/>
        </w:rPr>
        <w:t xml:space="preserve">shared </w:t>
      </w:r>
      <w:proofErr w:type="spellStart"/>
      <w:r>
        <w:t>eNB</w:t>
      </w:r>
      <w:proofErr w:type="spellEnd"/>
      <w:r>
        <w:t xml:space="preserve"> certificate issued by the hosting operator. Consequently the </w:t>
      </w:r>
      <w:r>
        <w:rPr>
          <w:rFonts w:hint="eastAsia"/>
        </w:rPr>
        <w:t xml:space="preserve">shared </w:t>
      </w:r>
      <w:proofErr w:type="spellStart"/>
      <w:r>
        <w:t>eNB</w:t>
      </w:r>
      <w:proofErr w:type="spellEnd"/>
      <w:r>
        <w:t xml:space="preserve"> and the </w:t>
      </w:r>
      <w:proofErr w:type="spellStart"/>
      <w:r>
        <w:t>SEG</w:t>
      </w:r>
      <w:r>
        <w:rPr>
          <w:rFonts w:hint="eastAsia"/>
        </w:rPr>
        <w:t>s</w:t>
      </w:r>
      <w:proofErr w:type="spellEnd"/>
      <w:r>
        <w:t xml:space="preserve"> of the participating operator</w:t>
      </w:r>
      <w:r>
        <w:rPr>
          <w:rFonts w:hint="eastAsia"/>
        </w:rPr>
        <w:t>s</w:t>
      </w:r>
      <w:r>
        <w:t xml:space="preserve"> can set up </w:t>
      </w:r>
      <w:r>
        <w:rPr>
          <w:noProof/>
          <w:lang w:val="en-US"/>
        </w:rPr>
        <w:t>IPsec security associations between them</w:t>
      </w:r>
      <w:r>
        <w:t>.</w:t>
      </w:r>
    </w:p>
    <w:p w:rsidR="00B52B18" w:rsidRPr="00F5110C" w:rsidRDefault="00B52B18">
      <w:pPr>
        <w:pStyle w:val="B1"/>
        <w:rPr>
          <w:b/>
          <w:bCs/>
          <w:rPrChange w:id="75" w:author="CR0280" w:date="2020-06-16T17:56:00Z">
            <w:rPr/>
          </w:rPrChange>
        </w:rPr>
        <w:pPrChange w:id="76" w:author="CR0280" w:date="2020-06-16T17:56:00Z">
          <w:pPr/>
        </w:pPrChange>
      </w:pPr>
      <w:r w:rsidRPr="00F5110C">
        <w:rPr>
          <w:b/>
          <w:bCs/>
          <w:rPrChange w:id="77" w:author="CR0280" w:date="2020-06-16T17:56:00Z">
            <w:rPr/>
          </w:rPrChange>
        </w:rPr>
        <w:t>Solution 2</w:t>
      </w:r>
    </w:p>
    <w:p w:rsidR="006C6E09" w:rsidRDefault="00B52B18" w:rsidP="00921007">
      <w:pPr>
        <w:pStyle w:val="B2"/>
      </w:pPr>
      <w:r>
        <w:rPr>
          <w:rFonts w:hint="eastAsia"/>
        </w:rPr>
        <w:t xml:space="preserve">The shared </w:t>
      </w:r>
      <w:proofErr w:type="spellStart"/>
      <w:r>
        <w:rPr>
          <w:rFonts w:hint="eastAsia"/>
        </w:rPr>
        <w:t>eNB</w:t>
      </w:r>
      <w:proofErr w:type="spellEnd"/>
      <w:r>
        <w:rPr>
          <w:rFonts w:hint="eastAsia"/>
        </w:rPr>
        <w:t xml:space="preserve"> </w:t>
      </w:r>
      <w:r>
        <w:t xml:space="preserve">can </w:t>
      </w:r>
      <w:r>
        <w:rPr>
          <w:rFonts w:hint="eastAsia"/>
        </w:rPr>
        <w:t xml:space="preserve">be provisioned </w:t>
      </w:r>
      <w:r>
        <w:t xml:space="preserve">with </w:t>
      </w:r>
      <w:r>
        <w:rPr>
          <w:rFonts w:hint="eastAsia"/>
        </w:rPr>
        <w:t>the necessary participating operator</w:t>
      </w:r>
      <w:r>
        <w:t>s’</w:t>
      </w:r>
      <w:r>
        <w:rPr>
          <w:rFonts w:hint="eastAsia"/>
        </w:rPr>
        <w:t xml:space="preserve"> RA/CA information (e.g., address of </w:t>
      </w:r>
      <w:r>
        <w:t xml:space="preserve">the </w:t>
      </w:r>
      <w:r>
        <w:rPr>
          <w:rFonts w:hint="eastAsia"/>
        </w:rPr>
        <w:t>participating operator</w:t>
      </w:r>
      <w:r>
        <w:t>s’</w:t>
      </w:r>
      <w:r>
        <w:rPr>
          <w:rFonts w:hint="eastAsia"/>
        </w:rPr>
        <w:t xml:space="preserve"> RA</w:t>
      </w:r>
      <w:r>
        <w:t>s</w:t>
      </w:r>
      <w:r>
        <w:rPr>
          <w:rFonts w:hint="eastAsia"/>
        </w:rPr>
        <w:t>/CA</w:t>
      </w:r>
      <w:r>
        <w:t>s</w:t>
      </w:r>
      <w:r>
        <w:rPr>
          <w:rFonts w:hint="eastAsia"/>
        </w:rPr>
        <w:t>, root certificate</w:t>
      </w:r>
      <w:r>
        <w:t>s</w:t>
      </w:r>
      <w:r>
        <w:rPr>
          <w:rFonts w:hint="eastAsia"/>
        </w:rPr>
        <w:t xml:space="preserve"> of </w:t>
      </w:r>
      <w:r>
        <w:t xml:space="preserve">the </w:t>
      </w:r>
      <w:r>
        <w:rPr>
          <w:rFonts w:hint="eastAsia"/>
        </w:rPr>
        <w:t>participating operator</w:t>
      </w:r>
      <w:r>
        <w:t>s’</w:t>
      </w:r>
      <w:r>
        <w:rPr>
          <w:rFonts w:hint="eastAsia"/>
        </w:rPr>
        <w:t xml:space="preserve"> RA</w:t>
      </w:r>
      <w:r>
        <w:t>s</w:t>
      </w:r>
      <w:r>
        <w:rPr>
          <w:rFonts w:hint="eastAsia"/>
        </w:rPr>
        <w:t>/CA</w:t>
      </w:r>
      <w:r>
        <w:t>s</w:t>
      </w:r>
      <w:r>
        <w:rPr>
          <w:rFonts w:hint="eastAsia"/>
        </w:rPr>
        <w:t xml:space="preserve">, etc) </w:t>
      </w:r>
      <w:r>
        <w:t>by</w:t>
      </w:r>
      <w:r>
        <w:rPr>
          <w:rFonts w:hint="eastAsia"/>
        </w:rPr>
        <w:t xml:space="preserve"> the OAM </w:t>
      </w:r>
      <w:r>
        <w:t>entity</w:t>
      </w:r>
      <w:r w:rsidRPr="0046519E">
        <w:t xml:space="preserve"> </w:t>
      </w:r>
      <w:r>
        <w:t xml:space="preserve">managing the </w:t>
      </w:r>
      <w:proofErr w:type="spellStart"/>
      <w:r>
        <w:t>eNB</w:t>
      </w:r>
      <w:proofErr w:type="spellEnd"/>
      <w:r w:rsidDel="00E85FA8">
        <w:rPr>
          <w:rFonts w:hint="eastAsia"/>
        </w:rPr>
        <w:t xml:space="preserve"> </w:t>
      </w:r>
      <w:r>
        <w:rPr>
          <w:rFonts w:hint="eastAsia"/>
        </w:rPr>
        <w:t xml:space="preserve">. </w:t>
      </w:r>
      <w:r>
        <w:t xml:space="preserve">The </w:t>
      </w:r>
      <w:r>
        <w:rPr>
          <w:rFonts w:hint="eastAsia"/>
        </w:rPr>
        <w:t xml:space="preserve">shared </w:t>
      </w:r>
      <w:proofErr w:type="spellStart"/>
      <w:r>
        <w:t>eNB</w:t>
      </w:r>
      <w:proofErr w:type="spellEnd"/>
      <w:r>
        <w:t xml:space="preserve"> </w:t>
      </w:r>
      <w:r>
        <w:rPr>
          <w:rFonts w:hint="eastAsia"/>
        </w:rPr>
        <w:t xml:space="preserve">can </w:t>
      </w:r>
      <w:r>
        <w:t xml:space="preserve">then perform the certificate enrolment </w:t>
      </w:r>
      <w:r>
        <w:rPr>
          <w:rFonts w:hint="eastAsia"/>
        </w:rPr>
        <w:t xml:space="preserve">procedure specified in </w:t>
      </w:r>
      <w:r>
        <w:t>clause</w:t>
      </w:r>
      <w:r>
        <w:rPr>
          <w:rFonts w:hint="eastAsia"/>
        </w:rPr>
        <w:t xml:space="preserve"> 9</w:t>
      </w:r>
      <w:r>
        <w:t xml:space="preserve"> with </w:t>
      </w:r>
      <w:r>
        <w:rPr>
          <w:rFonts w:hint="eastAsia"/>
        </w:rPr>
        <w:t>every</w:t>
      </w:r>
      <w:r>
        <w:t xml:space="preserve"> participating operator RA/CA</w:t>
      </w:r>
      <w:r>
        <w:rPr>
          <w:rFonts w:hint="eastAsia"/>
        </w:rPr>
        <w:t xml:space="preserve">. The shared </w:t>
      </w:r>
      <w:proofErr w:type="spellStart"/>
      <w:r>
        <w:rPr>
          <w:rFonts w:hint="eastAsia"/>
        </w:rPr>
        <w:t>eNB</w:t>
      </w:r>
      <w:proofErr w:type="spellEnd"/>
      <w:r>
        <w:rPr>
          <w:rFonts w:hint="eastAsia"/>
        </w:rPr>
        <w:t xml:space="preserve"> can </w:t>
      </w:r>
      <w:r>
        <w:t xml:space="preserve">get the root certificates of the participating operators’ CA and the </w:t>
      </w:r>
      <w:proofErr w:type="spellStart"/>
      <w:r>
        <w:t>eNB</w:t>
      </w:r>
      <w:proofErr w:type="spellEnd"/>
      <w:r>
        <w:t xml:space="preserve"> certificate issued by the participating operators’ RA/CA. Consequently the </w:t>
      </w:r>
      <w:r>
        <w:rPr>
          <w:rFonts w:hint="eastAsia"/>
        </w:rPr>
        <w:t xml:space="preserve">shared </w:t>
      </w:r>
      <w:proofErr w:type="spellStart"/>
      <w:r>
        <w:t>eNB</w:t>
      </w:r>
      <w:proofErr w:type="spellEnd"/>
      <w:r>
        <w:t xml:space="preserve"> and the </w:t>
      </w:r>
      <w:proofErr w:type="spellStart"/>
      <w:r>
        <w:t>SEG</w:t>
      </w:r>
      <w:r>
        <w:rPr>
          <w:rFonts w:hint="eastAsia"/>
        </w:rPr>
        <w:t>s</w:t>
      </w:r>
      <w:proofErr w:type="spellEnd"/>
      <w:r>
        <w:t xml:space="preserve"> of the participating operator</w:t>
      </w:r>
      <w:r>
        <w:rPr>
          <w:rFonts w:hint="eastAsia"/>
        </w:rPr>
        <w:t>s</w:t>
      </w:r>
      <w:r>
        <w:t xml:space="preserve"> can set up </w:t>
      </w:r>
      <w:r>
        <w:rPr>
          <w:noProof/>
          <w:lang w:val="en-US"/>
        </w:rPr>
        <w:t>IPsec security associations between them</w:t>
      </w:r>
      <w:r>
        <w:t>.</w:t>
      </w:r>
      <w:bookmarkEnd w:id="3"/>
    </w:p>
    <w:p w:rsidR="00921007" w:rsidRDefault="00921007" w:rsidP="00921007">
      <w:pPr>
        <w:pStyle w:val="B2"/>
      </w:pPr>
    </w:p>
    <w:p w:rsidR="00921007" w:rsidRDefault="00921007" w:rsidP="00921007">
      <w:pPr>
        <w:keepNext/>
        <w:rPr>
          <w:noProof/>
          <w:sz w:val="28"/>
        </w:rPr>
      </w:pPr>
      <w:r w:rsidRPr="002B78F0">
        <w:rPr>
          <w:noProof/>
          <w:sz w:val="28"/>
          <w:highlight w:val="cyan"/>
        </w:rPr>
        <w:t>*****</w:t>
      </w:r>
      <w:r>
        <w:rPr>
          <w:noProof/>
          <w:sz w:val="28"/>
          <w:highlight w:val="cyan"/>
        </w:rPr>
        <w:t>**</w:t>
      </w:r>
      <w:r w:rsidRPr="002B78F0">
        <w:rPr>
          <w:noProof/>
          <w:sz w:val="28"/>
          <w:highlight w:val="cyan"/>
        </w:rPr>
        <w:t xml:space="preserve">************ </w:t>
      </w:r>
      <w:r>
        <w:rPr>
          <w:noProof/>
          <w:sz w:val="28"/>
          <w:highlight w:val="cyan"/>
        </w:rPr>
        <w:t>End of</w:t>
      </w:r>
      <w:r w:rsidRPr="002B78F0">
        <w:rPr>
          <w:noProof/>
          <w:sz w:val="28"/>
          <w:highlight w:val="cyan"/>
        </w:rPr>
        <w:t xml:space="preserve"> change</w:t>
      </w:r>
      <w:r>
        <w:rPr>
          <w:noProof/>
          <w:sz w:val="28"/>
          <w:highlight w:val="cyan"/>
        </w:rPr>
        <w:t>s</w:t>
      </w:r>
      <w:r w:rsidRPr="002B78F0">
        <w:rPr>
          <w:noProof/>
          <w:sz w:val="28"/>
          <w:highlight w:val="cyan"/>
        </w:rPr>
        <w:t xml:space="preserve">  **************************</w:t>
      </w:r>
    </w:p>
    <w:sectPr w:rsidR="0092100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B3225" w:rsidRDefault="00FB3225">
      <w:r>
        <w:separator/>
      </w:r>
    </w:p>
  </w:endnote>
  <w:endnote w:type="continuationSeparator" w:id="0">
    <w:p w:rsidR="00FB3225" w:rsidRDefault="00FB3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B3225" w:rsidRDefault="00FB3225">
      <w:r>
        <w:separator/>
      </w:r>
    </w:p>
  </w:footnote>
  <w:footnote w:type="continuationSeparator" w:id="0">
    <w:p w:rsidR="00FB3225" w:rsidRDefault="00FB3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D0F65" w:rsidRDefault="00BD0F6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E46D2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9659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C5BB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7FB9"/>
    <w:multiLevelType w:val="hybridMultilevel"/>
    <w:tmpl w:val="00AC04EE"/>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107CD"/>
    <w:multiLevelType w:val="hybridMultilevel"/>
    <w:tmpl w:val="AC9A29E0"/>
    <w:lvl w:ilvl="0" w:tplc="706AEBF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7E3491A"/>
    <w:multiLevelType w:val="hybridMultilevel"/>
    <w:tmpl w:val="E47E5E32"/>
    <w:lvl w:ilvl="0" w:tplc="FFFFFFFF">
      <w:start w:val="1"/>
      <w:numFmt w:val="upp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9856A45"/>
    <w:multiLevelType w:val="multilevel"/>
    <w:tmpl w:val="566E4DF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15383F16"/>
    <w:multiLevelType w:val="multilevel"/>
    <w:tmpl w:val="CB285B7C"/>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9" w15:restartNumberingAfterBreak="0">
    <w:nsid w:val="1D184EE3"/>
    <w:multiLevelType w:val="hybridMultilevel"/>
    <w:tmpl w:val="360CED64"/>
    <w:lvl w:ilvl="0" w:tplc="FFFFFFFF">
      <w:start w:val="5"/>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E22615"/>
    <w:multiLevelType w:val="hybridMultilevel"/>
    <w:tmpl w:val="5B64A2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E11258C"/>
    <w:multiLevelType w:val="hybridMultilevel"/>
    <w:tmpl w:val="452286F4"/>
    <w:lvl w:ilvl="0" w:tplc="DB724186">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D96823"/>
    <w:multiLevelType w:val="hybridMultilevel"/>
    <w:tmpl w:val="BA4C761C"/>
    <w:lvl w:ilvl="0" w:tplc="FFFFFFFF">
      <w:start w:val="1"/>
      <w:numFmt w:val="decimal"/>
      <w:lvlText w:val="%1."/>
      <w:lvlJc w:val="left"/>
      <w:pPr>
        <w:tabs>
          <w:tab w:val="num" w:pos="2019"/>
        </w:tabs>
        <w:ind w:left="2019" w:hanging="360"/>
      </w:pPr>
    </w:lvl>
    <w:lvl w:ilvl="1" w:tplc="FFFFFFFF" w:tentative="1">
      <w:start w:val="1"/>
      <w:numFmt w:val="lowerLetter"/>
      <w:lvlText w:val="%2."/>
      <w:lvlJc w:val="left"/>
      <w:pPr>
        <w:tabs>
          <w:tab w:val="num" w:pos="2739"/>
        </w:tabs>
        <w:ind w:left="2739" w:hanging="360"/>
      </w:pPr>
    </w:lvl>
    <w:lvl w:ilvl="2" w:tplc="FFFFFFFF" w:tentative="1">
      <w:start w:val="1"/>
      <w:numFmt w:val="lowerRoman"/>
      <w:lvlText w:val="%3."/>
      <w:lvlJc w:val="right"/>
      <w:pPr>
        <w:tabs>
          <w:tab w:val="num" w:pos="3459"/>
        </w:tabs>
        <w:ind w:left="3459" w:hanging="180"/>
      </w:pPr>
    </w:lvl>
    <w:lvl w:ilvl="3" w:tplc="FFFFFFFF" w:tentative="1">
      <w:start w:val="1"/>
      <w:numFmt w:val="decimal"/>
      <w:lvlText w:val="%4."/>
      <w:lvlJc w:val="left"/>
      <w:pPr>
        <w:tabs>
          <w:tab w:val="num" w:pos="4179"/>
        </w:tabs>
        <w:ind w:left="4179" w:hanging="360"/>
      </w:pPr>
    </w:lvl>
    <w:lvl w:ilvl="4" w:tplc="FFFFFFFF" w:tentative="1">
      <w:start w:val="1"/>
      <w:numFmt w:val="lowerLetter"/>
      <w:lvlText w:val="%5."/>
      <w:lvlJc w:val="left"/>
      <w:pPr>
        <w:tabs>
          <w:tab w:val="num" w:pos="4899"/>
        </w:tabs>
        <w:ind w:left="4899" w:hanging="360"/>
      </w:pPr>
    </w:lvl>
    <w:lvl w:ilvl="5" w:tplc="FFFFFFFF" w:tentative="1">
      <w:start w:val="1"/>
      <w:numFmt w:val="lowerRoman"/>
      <w:lvlText w:val="%6."/>
      <w:lvlJc w:val="right"/>
      <w:pPr>
        <w:tabs>
          <w:tab w:val="num" w:pos="5619"/>
        </w:tabs>
        <w:ind w:left="5619" w:hanging="180"/>
      </w:pPr>
    </w:lvl>
    <w:lvl w:ilvl="6" w:tplc="FFFFFFFF" w:tentative="1">
      <w:start w:val="1"/>
      <w:numFmt w:val="decimal"/>
      <w:lvlText w:val="%7."/>
      <w:lvlJc w:val="left"/>
      <w:pPr>
        <w:tabs>
          <w:tab w:val="num" w:pos="6339"/>
        </w:tabs>
        <w:ind w:left="6339" w:hanging="360"/>
      </w:pPr>
    </w:lvl>
    <w:lvl w:ilvl="7" w:tplc="FFFFFFFF" w:tentative="1">
      <w:start w:val="1"/>
      <w:numFmt w:val="lowerLetter"/>
      <w:lvlText w:val="%8."/>
      <w:lvlJc w:val="left"/>
      <w:pPr>
        <w:tabs>
          <w:tab w:val="num" w:pos="7059"/>
        </w:tabs>
        <w:ind w:left="7059" w:hanging="360"/>
      </w:pPr>
    </w:lvl>
    <w:lvl w:ilvl="8" w:tplc="FFFFFFFF" w:tentative="1">
      <w:start w:val="1"/>
      <w:numFmt w:val="lowerRoman"/>
      <w:lvlText w:val="%9."/>
      <w:lvlJc w:val="right"/>
      <w:pPr>
        <w:tabs>
          <w:tab w:val="num" w:pos="7779"/>
        </w:tabs>
        <w:ind w:left="7779" w:hanging="180"/>
      </w:pPr>
    </w:lvl>
  </w:abstractNum>
  <w:abstractNum w:abstractNumId="13" w15:restartNumberingAfterBreak="0">
    <w:nsid w:val="2B1F7776"/>
    <w:multiLevelType w:val="hybridMultilevel"/>
    <w:tmpl w:val="83A4B87E"/>
    <w:lvl w:ilvl="0" w:tplc="FFFFFFFF">
      <w:start w:val="1"/>
      <w:numFmt w:val="decimal"/>
      <w:lvlText w:val="%1."/>
      <w:lvlJc w:val="left"/>
      <w:pPr>
        <w:tabs>
          <w:tab w:val="num" w:pos="2136"/>
        </w:tabs>
        <w:ind w:left="2136" w:hanging="360"/>
      </w:pPr>
    </w:lvl>
    <w:lvl w:ilvl="1" w:tplc="FFFFFFFF">
      <w:start w:val="1"/>
      <w:numFmt w:val="lowerLetter"/>
      <w:lvlText w:val="%2."/>
      <w:lvlJc w:val="left"/>
      <w:pPr>
        <w:tabs>
          <w:tab w:val="num" w:pos="2856"/>
        </w:tabs>
        <w:ind w:left="2856" w:hanging="360"/>
      </w:pPr>
    </w:lvl>
    <w:lvl w:ilvl="2" w:tplc="FFFFFFFF" w:tentative="1">
      <w:start w:val="1"/>
      <w:numFmt w:val="lowerRoman"/>
      <w:lvlText w:val="%3."/>
      <w:lvlJc w:val="right"/>
      <w:pPr>
        <w:tabs>
          <w:tab w:val="num" w:pos="3576"/>
        </w:tabs>
        <w:ind w:left="3576" w:hanging="180"/>
      </w:pPr>
    </w:lvl>
    <w:lvl w:ilvl="3" w:tplc="FFFFFFFF" w:tentative="1">
      <w:start w:val="1"/>
      <w:numFmt w:val="decimal"/>
      <w:lvlText w:val="%4."/>
      <w:lvlJc w:val="left"/>
      <w:pPr>
        <w:tabs>
          <w:tab w:val="num" w:pos="4296"/>
        </w:tabs>
        <w:ind w:left="4296" w:hanging="360"/>
      </w:pPr>
    </w:lvl>
    <w:lvl w:ilvl="4" w:tplc="FFFFFFFF" w:tentative="1">
      <w:start w:val="1"/>
      <w:numFmt w:val="lowerLetter"/>
      <w:lvlText w:val="%5."/>
      <w:lvlJc w:val="left"/>
      <w:pPr>
        <w:tabs>
          <w:tab w:val="num" w:pos="5016"/>
        </w:tabs>
        <w:ind w:left="5016" w:hanging="360"/>
      </w:pPr>
    </w:lvl>
    <w:lvl w:ilvl="5" w:tplc="FFFFFFFF" w:tentative="1">
      <w:start w:val="1"/>
      <w:numFmt w:val="lowerRoman"/>
      <w:lvlText w:val="%6."/>
      <w:lvlJc w:val="right"/>
      <w:pPr>
        <w:tabs>
          <w:tab w:val="num" w:pos="5736"/>
        </w:tabs>
        <w:ind w:left="5736" w:hanging="180"/>
      </w:pPr>
    </w:lvl>
    <w:lvl w:ilvl="6" w:tplc="FFFFFFFF" w:tentative="1">
      <w:start w:val="1"/>
      <w:numFmt w:val="decimal"/>
      <w:lvlText w:val="%7."/>
      <w:lvlJc w:val="left"/>
      <w:pPr>
        <w:tabs>
          <w:tab w:val="num" w:pos="6456"/>
        </w:tabs>
        <w:ind w:left="6456" w:hanging="360"/>
      </w:pPr>
    </w:lvl>
    <w:lvl w:ilvl="7" w:tplc="FFFFFFFF" w:tentative="1">
      <w:start w:val="1"/>
      <w:numFmt w:val="lowerLetter"/>
      <w:lvlText w:val="%8."/>
      <w:lvlJc w:val="left"/>
      <w:pPr>
        <w:tabs>
          <w:tab w:val="num" w:pos="7176"/>
        </w:tabs>
        <w:ind w:left="7176" w:hanging="360"/>
      </w:pPr>
    </w:lvl>
    <w:lvl w:ilvl="8" w:tplc="FFFFFFFF" w:tentative="1">
      <w:start w:val="1"/>
      <w:numFmt w:val="lowerRoman"/>
      <w:lvlText w:val="%9."/>
      <w:lvlJc w:val="right"/>
      <w:pPr>
        <w:tabs>
          <w:tab w:val="num" w:pos="7896"/>
        </w:tabs>
        <w:ind w:left="7896" w:hanging="180"/>
      </w:pPr>
    </w:lvl>
  </w:abstractNum>
  <w:abstractNum w:abstractNumId="14" w15:restartNumberingAfterBreak="0">
    <w:nsid w:val="2E4B2422"/>
    <w:multiLevelType w:val="hybridMultilevel"/>
    <w:tmpl w:val="2B46A86E"/>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E56538D"/>
    <w:multiLevelType w:val="multilevel"/>
    <w:tmpl w:val="30D26F8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16" w15:restartNumberingAfterBreak="0">
    <w:nsid w:val="38ED0BBC"/>
    <w:multiLevelType w:val="hybridMultilevel"/>
    <w:tmpl w:val="14A8CDD8"/>
    <w:lvl w:ilvl="0" w:tplc="5DBEA86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445C8C"/>
    <w:multiLevelType w:val="hybridMultilevel"/>
    <w:tmpl w:val="AA32B2E2"/>
    <w:lvl w:ilvl="0" w:tplc="FFFFFFFF">
      <w:start w:val="1"/>
      <w:numFmt w:val="decimal"/>
      <w:lvlText w:val="%1."/>
      <w:lvlJc w:val="left"/>
      <w:pPr>
        <w:tabs>
          <w:tab w:val="num" w:pos="2136"/>
        </w:tabs>
        <w:ind w:left="2136" w:hanging="360"/>
      </w:pPr>
    </w:lvl>
    <w:lvl w:ilvl="1" w:tplc="FFFFFFFF">
      <w:start w:val="5"/>
      <w:numFmt w:val="bullet"/>
      <w:lvlText w:val="-"/>
      <w:lvlJc w:val="left"/>
      <w:pPr>
        <w:tabs>
          <w:tab w:val="num" w:pos="2856"/>
        </w:tabs>
        <w:ind w:left="2856" w:hanging="360"/>
      </w:pPr>
      <w:rPr>
        <w:rFonts w:ascii="Times New Roman" w:eastAsia="Times New Roman" w:hAnsi="Times New Roman" w:cs="Times New Roman" w:hint="default"/>
      </w:rPr>
    </w:lvl>
    <w:lvl w:ilvl="2" w:tplc="FFFFFFFF" w:tentative="1">
      <w:start w:val="1"/>
      <w:numFmt w:val="lowerRoman"/>
      <w:lvlText w:val="%3."/>
      <w:lvlJc w:val="right"/>
      <w:pPr>
        <w:tabs>
          <w:tab w:val="num" w:pos="3576"/>
        </w:tabs>
        <w:ind w:left="3576" w:hanging="180"/>
      </w:pPr>
    </w:lvl>
    <w:lvl w:ilvl="3" w:tplc="FFFFFFFF" w:tentative="1">
      <w:start w:val="1"/>
      <w:numFmt w:val="decimal"/>
      <w:lvlText w:val="%4."/>
      <w:lvlJc w:val="left"/>
      <w:pPr>
        <w:tabs>
          <w:tab w:val="num" w:pos="4296"/>
        </w:tabs>
        <w:ind w:left="4296" w:hanging="360"/>
      </w:pPr>
    </w:lvl>
    <w:lvl w:ilvl="4" w:tplc="FFFFFFFF" w:tentative="1">
      <w:start w:val="1"/>
      <w:numFmt w:val="lowerLetter"/>
      <w:lvlText w:val="%5."/>
      <w:lvlJc w:val="left"/>
      <w:pPr>
        <w:tabs>
          <w:tab w:val="num" w:pos="5016"/>
        </w:tabs>
        <w:ind w:left="5016" w:hanging="360"/>
      </w:pPr>
    </w:lvl>
    <w:lvl w:ilvl="5" w:tplc="FFFFFFFF" w:tentative="1">
      <w:start w:val="1"/>
      <w:numFmt w:val="lowerRoman"/>
      <w:lvlText w:val="%6."/>
      <w:lvlJc w:val="right"/>
      <w:pPr>
        <w:tabs>
          <w:tab w:val="num" w:pos="5736"/>
        </w:tabs>
        <w:ind w:left="5736" w:hanging="180"/>
      </w:pPr>
    </w:lvl>
    <w:lvl w:ilvl="6" w:tplc="FFFFFFFF" w:tentative="1">
      <w:start w:val="1"/>
      <w:numFmt w:val="decimal"/>
      <w:lvlText w:val="%7."/>
      <w:lvlJc w:val="left"/>
      <w:pPr>
        <w:tabs>
          <w:tab w:val="num" w:pos="6456"/>
        </w:tabs>
        <w:ind w:left="6456" w:hanging="360"/>
      </w:pPr>
    </w:lvl>
    <w:lvl w:ilvl="7" w:tplc="FFFFFFFF" w:tentative="1">
      <w:start w:val="1"/>
      <w:numFmt w:val="lowerLetter"/>
      <w:lvlText w:val="%8."/>
      <w:lvlJc w:val="left"/>
      <w:pPr>
        <w:tabs>
          <w:tab w:val="num" w:pos="7176"/>
        </w:tabs>
        <w:ind w:left="7176" w:hanging="360"/>
      </w:pPr>
    </w:lvl>
    <w:lvl w:ilvl="8" w:tplc="FFFFFFFF" w:tentative="1">
      <w:start w:val="1"/>
      <w:numFmt w:val="lowerRoman"/>
      <w:lvlText w:val="%9."/>
      <w:lvlJc w:val="right"/>
      <w:pPr>
        <w:tabs>
          <w:tab w:val="num" w:pos="7896"/>
        </w:tabs>
        <w:ind w:left="7896" w:hanging="180"/>
      </w:pPr>
    </w:lvl>
  </w:abstractNum>
  <w:abstractNum w:abstractNumId="18" w15:restartNumberingAfterBreak="0">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C8D019D"/>
    <w:multiLevelType w:val="multilevel"/>
    <w:tmpl w:val="4270450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D113E30"/>
    <w:multiLevelType w:val="multilevel"/>
    <w:tmpl w:val="84A4FDC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tentative="1">
      <w:start w:val="1"/>
      <w:numFmt w:val="bullet"/>
      <w:lvlText w:val="o"/>
      <w:lvlJc w:val="left"/>
      <w:pPr>
        <w:ind w:left="1773" w:hanging="360"/>
      </w:pPr>
      <w:rPr>
        <w:rFonts w:ascii="Courier New" w:hAnsi="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22" w15:restartNumberingAfterBreak="0">
    <w:nsid w:val="4DC24CFF"/>
    <w:multiLevelType w:val="hybridMultilevel"/>
    <w:tmpl w:val="0C78D33C"/>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9D112B"/>
    <w:multiLevelType w:val="hybridMultilevel"/>
    <w:tmpl w:val="BF58489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8795255"/>
    <w:multiLevelType w:val="hybridMultilevel"/>
    <w:tmpl w:val="82800A8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A012E50"/>
    <w:multiLevelType w:val="multilevel"/>
    <w:tmpl w:val="C9FA0A3E"/>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5B5C3212"/>
    <w:multiLevelType w:val="hybridMultilevel"/>
    <w:tmpl w:val="CEB46EBA"/>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DAA10EA"/>
    <w:multiLevelType w:val="hybridMultilevel"/>
    <w:tmpl w:val="F2F0972C"/>
    <w:lvl w:ilvl="0" w:tplc="FFFFFFFF">
      <w:start w:val="4"/>
      <w:numFmt w:val="bullet"/>
      <w:lvlText w:val="-"/>
      <w:lvlJc w:val="left"/>
      <w:pPr>
        <w:tabs>
          <w:tab w:val="num" w:pos="405"/>
        </w:tabs>
        <w:ind w:left="405" w:hanging="360"/>
      </w:pPr>
      <w:rPr>
        <w:rFonts w:ascii="Times New Roman" w:eastAsia="Times New Roman" w:hAnsi="Times New Roman" w:cs="Times New Roman" w:hint="default"/>
      </w:rPr>
    </w:lvl>
    <w:lvl w:ilvl="1" w:tplc="FFFFFFFF" w:tentative="1">
      <w:start w:val="1"/>
      <w:numFmt w:val="bullet"/>
      <w:lvlText w:val="o"/>
      <w:lvlJc w:val="left"/>
      <w:pPr>
        <w:tabs>
          <w:tab w:val="num" w:pos="1125"/>
        </w:tabs>
        <w:ind w:left="1125" w:hanging="360"/>
      </w:pPr>
      <w:rPr>
        <w:rFonts w:ascii="Courier New" w:hAnsi="Courier New" w:hint="default"/>
      </w:rPr>
    </w:lvl>
    <w:lvl w:ilvl="2" w:tplc="FFFFFFFF" w:tentative="1">
      <w:start w:val="1"/>
      <w:numFmt w:val="bullet"/>
      <w:lvlText w:val=""/>
      <w:lvlJc w:val="left"/>
      <w:pPr>
        <w:tabs>
          <w:tab w:val="num" w:pos="1845"/>
        </w:tabs>
        <w:ind w:left="1845" w:hanging="360"/>
      </w:pPr>
      <w:rPr>
        <w:rFonts w:ascii="Wingdings" w:hAnsi="Wingdings" w:hint="default"/>
      </w:rPr>
    </w:lvl>
    <w:lvl w:ilvl="3" w:tplc="FFFFFFFF" w:tentative="1">
      <w:start w:val="1"/>
      <w:numFmt w:val="bullet"/>
      <w:lvlText w:val=""/>
      <w:lvlJc w:val="left"/>
      <w:pPr>
        <w:tabs>
          <w:tab w:val="num" w:pos="2565"/>
        </w:tabs>
        <w:ind w:left="2565" w:hanging="360"/>
      </w:pPr>
      <w:rPr>
        <w:rFonts w:ascii="Symbol" w:hAnsi="Symbol" w:hint="default"/>
      </w:rPr>
    </w:lvl>
    <w:lvl w:ilvl="4" w:tplc="FFFFFFFF" w:tentative="1">
      <w:start w:val="1"/>
      <w:numFmt w:val="bullet"/>
      <w:lvlText w:val="o"/>
      <w:lvlJc w:val="left"/>
      <w:pPr>
        <w:tabs>
          <w:tab w:val="num" w:pos="3285"/>
        </w:tabs>
        <w:ind w:left="3285" w:hanging="360"/>
      </w:pPr>
      <w:rPr>
        <w:rFonts w:ascii="Courier New" w:hAnsi="Courier New" w:hint="default"/>
      </w:rPr>
    </w:lvl>
    <w:lvl w:ilvl="5" w:tplc="FFFFFFFF" w:tentative="1">
      <w:start w:val="1"/>
      <w:numFmt w:val="bullet"/>
      <w:lvlText w:val=""/>
      <w:lvlJc w:val="left"/>
      <w:pPr>
        <w:tabs>
          <w:tab w:val="num" w:pos="4005"/>
        </w:tabs>
        <w:ind w:left="4005" w:hanging="360"/>
      </w:pPr>
      <w:rPr>
        <w:rFonts w:ascii="Wingdings" w:hAnsi="Wingdings" w:hint="default"/>
      </w:rPr>
    </w:lvl>
    <w:lvl w:ilvl="6" w:tplc="FFFFFFFF" w:tentative="1">
      <w:start w:val="1"/>
      <w:numFmt w:val="bullet"/>
      <w:lvlText w:val=""/>
      <w:lvlJc w:val="left"/>
      <w:pPr>
        <w:tabs>
          <w:tab w:val="num" w:pos="4725"/>
        </w:tabs>
        <w:ind w:left="4725" w:hanging="360"/>
      </w:pPr>
      <w:rPr>
        <w:rFonts w:ascii="Symbol" w:hAnsi="Symbol" w:hint="default"/>
      </w:rPr>
    </w:lvl>
    <w:lvl w:ilvl="7" w:tplc="FFFFFFFF" w:tentative="1">
      <w:start w:val="1"/>
      <w:numFmt w:val="bullet"/>
      <w:lvlText w:val="o"/>
      <w:lvlJc w:val="left"/>
      <w:pPr>
        <w:tabs>
          <w:tab w:val="num" w:pos="5445"/>
        </w:tabs>
        <w:ind w:left="5445" w:hanging="360"/>
      </w:pPr>
      <w:rPr>
        <w:rFonts w:ascii="Courier New" w:hAnsi="Courier New" w:hint="default"/>
      </w:rPr>
    </w:lvl>
    <w:lvl w:ilvl="8" w:tplc="FFFFFFFF" w:tentative="1">
      <w:start w:val="1"/>
      <w:numFmt w:val="bullet"/>
      <w:lvlText w:val=""/>
      <w:lvlJc w:val="left"/>
      <w:pPr>
        <w:tabs>
          <w:tab w:val="num" w:pos="6165"/>
        </w:tabs>
        <w:ind w:left="6165" w:hanging="360"/>
      </w:pPr>
      <w:rPr>
        <w:rFonts w:ascii="Wingdings" w:hAnsi="Wingdings" w:hint="default"/>
      </w:rPr>
    </w:lvl>
  </w:abstractNum>
  <w:abstractNum w:abstractNumId="28" w15:restartNumberingAfterBreak="0">
    <w:nsid w:val="5FBD19A4"/>
    <w:multiLevelType w:val="multilevel"/>
    <w:tmpl w:val="BC3AAED8"/>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1DE3A7D"/>
    <w:multiLevelType w:val="hybridMultilevel"/>
    <w:tmpl w:val="FC107A8A"/>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452E7D"/>
    <w:multiLevelType w:val="hybridMultilevel"/>
    <w:tmpl w:val="604CC68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AD2A83"/>
    <w:multiLevelType w:val="multilevel"/>
    <w:tmpl w:val="476A3FA8"/>
    <w:lvl w:ilvl="0">
      <w:start w:val="6"/>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E3F2CEA"/>
    <w:multiLevelType w:val="hybridMultilevel"/>
    <w:tmpl w:val="B958EA38"/>
    <w:lvl w:ilvl="0" w:tplc="74345F8A">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F71188A"/>
    <w:multiLevelType w:val="hybridMultilevel"/>
    <w:tmpl w:val="33A6E14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73444CDC"/>
    <w:multiLevelType w:val="hybridMultilevel"/>
    <w:tmpl w:val="96107ABE"/>
    <w:lvl w:ilvl="0" w:tplc="FFFFFFFF">
      <w:start w:val="4"/>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73956D7F"/>
    <w:multiLevelType w:val="hybridMultilevel"/>
    <w:tmpl w:val="33049156"/>
    <w:lvl w:ilvl="0" w:tplc="937EEC0E">
      <w:start w:val="4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3D9178B"/>
    <w:multiLevelType w:val="multilevel"/>
    <w:tmpl w:val="2EA00BCA"/>
    <w:lvl w:ilvl="0">
      <w:start w:val="1"/>
      <w:numFmt w:val="upperLetter"/>
      <w:lvlText w:val="%1."/>
      <w:lvlJc w:val="left"/>
      <w:pPr>
        <w:tabs>
          <w:tab w:val="num" w:pos="1440"/>
        </w:tabs>
        <w:ind w:left="1440" w:hanging="360"/>
      </w:pPr>
      <w:rPr>
        <w:rFonts w:hint="default"/>
        <w:i/>
      </w:rPr>
    </w:lvl>
    <w:lvl w:ilvl="1">
      <w:start w:val="1"/>
      <w:numFmt w:val="lowerLetter"/>
      <w:lvlText w:val="%2."/>
      <w:lvlJc w:val="left"/>
      <w:pPr>
        <w:tabs>
          <w:tab w:val="num" w:pos="2160"/>
        </w:tabs>
        <w:ind w:left="2160" w:hanging="360"/>
      </w:pPr>
    </w:lvl>
    <w:lvl w:ilvl="2">
      <w:start w:val="1"/>
      <w:numFmt w:val="decimal"/>
      <w:lvlText w:val="%3."/>
      <w:lvlJc w:val="left"/>
      <w:pPr>
        <w:tabs>
          <w:tab w:val="num" w:pos="3060"/>
        </w:tabs>
        <w:ind w:left="3060" w:hanging="360"/>
      </w:pPr>
      <w:rPr>
        <w:rFonts w:hint="default"/>
      </w:r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37" w15:restartNumberingAfterBreak="0">
    <w:nsid w:val="76795A6D"/>
    <w:multiLevelType w:val="multilevel"/>
    <w:tmpl w:val="8E96B454"/>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A584CD1"/>
    <w:multiLevelType w:val="hybridMultilevel"/>
    <w:tmpl w:val="6C508FE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34"/>
  </w:num>
  <w:num w:numId="5">
    <w:abstractNumId w:val="8"/>
  </w:num>
  <w:num w:numId="6">
    <w:abstractNumId w:val="28"/>
  </w:num>
  <w:num w:numId="7">
    <w:abstractNumId w:val="37"/>
  </w:num>
  <w:num w:numId="8">
    <w:abstractNumId w:val="19"/>
  </w:num>
  <w:num w:numId="9">
    <w:abstractNumId w:val="9"/>
  </w:num>
  <w:num w:numId="10">
    <w:abstractNumId w:val="33"/>
  </w:num>
  <w:num w:numId="11">
    <w:abstractNumId w:val="24"/>
  </w:num>
  <w:num w:numId="12">
    <w:abstractNumId w:val="10"/>
  </w:num>
  <w:num w:numId="13">
    <w:abstractNumId w:val="25"/>
  </w:num>
  <w:num w:numId="14">
    <w:abstractNumId w:val="30"/>
  </w:num>
  <w:num w:numId="15">
    <w:abstractNumId w:val="27"/>
  </w:num>
  <w:num w:numId="16">
    <w:abstractNumId w:val="23"/>
  </w:num>
  <w:num w:numId="17">
    <w:abstractNumId w:val="7"/>
  </w:num>
  <w:num w:numId="18">
    <w:abstractNumId w:val="2"/>
  </w:num>
  <w:num w:numId="19">
    <w:abstractNumId w:val="1"/>
  </w:num>
  <w:num w:numId="20">
    <w:abstractNumId w:val="0"/>
  </w:num>
  <w:num w:numId="21">
    <w:abstractNumId w:val="6"/>
  </w:num>
  <w:num w:numId="22">
    <w:abstractNumId w:val="4"/>
  </w:num>
  <w:num w:numId="23">
    <w:abstractNumId w:val="14"/>
  </w:num>
  <w:num w:numId="24">
    <w:abstractNumId w:val="20"/>
  </w:num>
  <w:num w:numId="25">
    <w:abstractNumId w:val="36"/>
  </w:num>
  <w:num w:numId="26">
    <w:abstractNumId w:val="13"/>
  </w:num>
  <w:num w:numId="27">
    <w:abstractNumId w:val="12"/>
  </w:num>
  <w:num w:numId="28">
    <w:abstractNumId w:val="17"/>
  </w:num>
  <w:num w:numId="29">
    <w:abstractNumId w:val="31"/>
  </w:num>
  <w:num w:numId="30">
    <w:abstractNumId w:val="32"/>
  </w:num>
  <w:num w:numId="31">
    <w:abstractNumId w:val="26"/>
  </w:num>
  <w:num w:numId="32">
    <w:abstractNumId w:val="29"/>
  </w:num>
  <w:num w:numId="33">
    <w:abstractNumId w:val="22"/>
  </w:num>
  <w:num w:numId="34">
    <w:abstractNumId w:val="39"/>
  </w:num>
  <w:num w:numId="35">
    <w:abstractNumId w:val="38"/>
  </w:num>
  <w:num w:numId="36">
    <w:abstractNumId w:val="11"/>
  </w:num>
  <w:num w:numId="37">
    <w:abstractNumId w:val="5"/>
  </w:num>
  <w:num w:numId="38">
    <w:abstractNumId w:val="18"/>
  </w:num>
  <w:num w:numId="39">
    <w:abstractNumId w:val="21"/>
  </w:num>
  <w:num w:numId="40">
    <w:abstractNumId w:val="35"/>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B18"/>
    <w:rsid w:val="000156F4"/>
    <w:rsid w:val="000250DD"/>
    <w:rsid w:val="00030455"/>
    <w:rsid w:val="00032DDA"/>
    <w:rsid w:val="00034ADA"/>
    <w:rsid w:val="00037067"/>
    <w:rsid w:val="0006646F"/>
    <w:rsid w:val="00074B83"/>
    <w:rsid w:val="00075438"/>
    <w:rsid w:val="00080F11"/>
    <w:rsid w:val="000906A8"/>
    <w:rsid w:val="000A7E7E"/>
    <w:rsid w:val="000A7E9E"/>
    <w:rsid w:val="000C0698"/>
    <w:rsid w:val="000C1C1E"/>
    <w:rsid w:val="000F2A8F"/>
    <w:rsid w:val="00120BD1"/>
    <w:rsid w:val="001227F9"/>
    <w:rsid w:val="0016710C"/>
    <w:rsid w:val="001A65B7"/>
    <w:rsid w:val="001E7A4A"/>
    <w:rsid w:val="001F3887"/>
    <w:rsid w:val="00201FD8"/>
    <w:rsid w:val="0020775D"/>
    <w:rsid w:val="00210142"/>
    <w:rsid w:val="00214F7D"/>
    <w:rsid w:val="00247FC5"/>
    <w:rsid w:val="002511C1"/>
    <w:rsid w:val="00254C68"/>
    <w:rsid w:val="00262AD5"/>
    <w:rsid w:val="002653C3"/>
    <w:rsid w:val="002B3D94"/>
    <w:rsid w:val="002E7709"/>
    <w:rsid w:val="003177EF"/>
    <w:rsid w:val="003601CE"/>
    <w:rsid w:val="003B6BA2"/>
    <w:rsid w:val="00401B85"/>
    <w:rsid w:val="004242AB"/>
    <w:rsid w:val="004736E4"/>
    <w:rsid w:val="004807F8"/>
    <w:rsid w:val="00490A65"/>
    <w:rsid w:val="004A0FA0"/>
    <w:rsid w:val="004A634D"/>
    <w:rsid w:val="004A6E18"/>
    <w:rsid w:val="004B2C5A"/>
    <w:rsid w:val="004B4CAC"/>
    <w:rsid w:val="004B6DAA"/>
    <w:rsid w:val="004D48C3"/>
    <w:rsid w:val="0051310E"/>
    <w:rsid w:val="005240C1"/>
    <w:rsid w:val="0055405F"/>
    <w:rsid w:val="005548F7"/>
    <w:rsid w:val="00562DA0"/>
    <w:rsid w:val="005810B2"/>
    <w:rsid w:val="005822C9"/>
    <w:rsid w:val="005873E4"/>
    <w:rsid w:val="005C0FE4"/>
    <w:rsid w:val="005F5ACA"/>
    <w:rsid w:val="006143C9"/>
    <w:rsid w:val="00624A9D"/>
    <w:rsid w:val="006279AB"/>
    <w:rsid w:val="006333D9"/>
    <w:rsid w:val="00635AE9"/>
    <w:rsid w:val="006628EB"/>
    <w:rsid w:val="006655E4"/>
    <w:rsid w:val="006904A7"/>
    <w:rsid w:val="00693EC7"/>
    <w:rsid w:val="0069457E"/>
    <w:rsid w:val="006B7EEF"/>
    <w:rsid w:val="006C6E09"/>
    <w:rsid w:val="006E4C88"/>
    <w:rsid w:val="006F3246"/>
    <w:rsid w:val="006F3ABF"/>
    <w:rsid w:val="00706E8A"/>
    <w:rsid w:val="0071220D"/>
    <w:rsid w:val="0072571C"/>
    <w:rsid w:val="0073246F"/>
    <w:rsid w:val="007324F1"/>
    <w:rsid w:val="007A5C13"/>
    <w:rsid w:val="007A5DBC"/>
    <w:rsid w:val="007D2180"/>
    <w:rsid w:val="007D3DD1"/>
    <w:rsid w:val="00800E8B"/>
    <w:rsid w:val="008914BC"/>
    <w:rsid w:val="008D0AF1"/>
    <w:rsid w:val="008E08F9"/>
    <w:rsid w:val="00921007"/>
    <w:rsid w:val="00971B2D"/>
    <w:rsid w:val="009C0EB0"/>
    <w:rsid w:val="009D30ED"/>
    <w:rsid w:val="009E7C62"/>
    <w:rsid w:val="00A0017B"/>
    <w:rsid w:val="00A02115"/>
    <w:rsid w:val="00A31BB4"/>
    <w:rsid w:val="00A4505E"/>
    <w:rsid w:val="00A572F0"/>
    <w:rsid w:val="00A96030"/>
    <w:rsid w:val="00AA2BC1"/>
    <w:rsid w:val="00AB76B9"/>
    <w:rsid w:val="00AC4271"/>
    <w:rsid w:val="00AD06A0"/>
    <w:rsid w:val="00AD2703"/>
    <w:rsid w:val="00AD2D1F"/>
    <w:rsid w:val="00AD5C46"/>
    <w:rsid w:val="00AE4C28"/>
    <w:rsid w:val="00AF7B1D"/>
    <w:rsid w:val="00B166A8"/>
    <w:rsid w:val="00B32017"/>
    <w:rsid w:val="00B35BF2"/>
    <w:rsid w:val="00B36A54"/>
    <w:rsid w:val="00B52B18"/>
    <w:rsid w:val="00B61335"/>
    <w:rsid w:val="00B80CD8"/>
    <w:rsid w:val="00B837CB"/>
    <w:rsid w:val="00B85F96"/>
    <w:rsid w:val="00B94D62"/>
    <w:rsid w:val="00BC0E99"/>
    <w:rsid w:val="00BC41B2"/>
    <w:rsid w:val="00BD0F65"/>
    <w:rsid w:val="00BE616D"/>
    <w:rsid w:val="00BF3690"/>
    <w:rsid w:val="00C00AF5"/>
    <w:rsid w:val="00C03C8A"/>
    <w:rsid w:val="00C10444"/>
    <w:rsid w:val="00C42C21"/>
    <w:rsid w:val="00C9538F"/>
    <w:rsid w:val="00CA1752"/>
    <w:rsid w:val="00CA6312"/>
    <w:rsid w:val="00CA7008"/>
    <w:rsid w:val="00CD374E"/>
    <w:rsid w:val="00CD7994"/>
    <w:rsid w:val="00CF6FAE"/>
    <w:rsid w:val="00D06D25"/>
    <w:rsid w:val="00D33B3F"/>
    <w:rsid w:val="00D40D21"/>
    <w:rsid w:val="00D5670F"/>
    <w:rsid w:val="00D95A54"/>
    <w:rsid w:val="00E23C9F"/>
    <w:rsid w:val="00E40A45"/>
    <w:rsid w:val="00E463C3"/>
    <w:rsid w:val="00E70253"/>
    <w:rsid w:val="00E7506F"/>
    <w:rsid w:val="00E85B6A"/>
    <w:rsid w:val="00EC3E1C"/>
    <w:rsid w:val="00F04B94"/>
    <w:rsid w:val="00F33E55"/>
    <w:rsid w:val="00F5110C"/>
    <w:rsid w:val="00F729C5"/>
    <w:rsid w:val="00F803A5"/>
    <w:rsid w:val="00F95DB6"/>
    <w:rsid w:val="00FB259D"/>
    <w:rsid w:val="00FB3225"/>
    <w:rsid w:val="00FB73FE"/>
    <w:rsid w:val="00FF4658"/>
    <w:rsid w:val="00FF5A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CE8665"/>
  <w15:chartTrackingRefBased/>
  <w15:docId w15:val="{84E056AA-0033-4E44-8012-61A6144D1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pPr>
      <w:overflowPunct w:val="0"/>
      <w:autoSpaceDE w:val="0"/>
      <w:autoSpaceDN w:val="0"/>
      <w:adjustRightInd w:val="0"/>
      <w:textAlignment w:val="baseline"/>
    </w:pPr>
    <w:rPr>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B2">
    <w:name w:val="B2"/>
    <w:basedOn w:val="List2"/>
    <w:pPr>
      <w:overflowPunct w:val="0"/>
      <w:autoSpaceDE w:val="0"/>
      <w:autoSpaceDN w:val="0"/>
      <w:adjustRightInd w:val="0"/>
      <w:textAlignment w:val="baseline"/>
    </w:pPr>
    <w:rPr>
      <w:lang w:eastAsia="ja-JP"/>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EditorsNote">
    <w:name w:val="Editor's Note"/>
    <w:basedOn w:val="NO"/>
    <w:pPr>
      <w:overflowPunct w:val="0"/>
      <w:autoSpaceDE w:val="0"/>
      <w:autoSpaceDN w:val="0"/>
      <w:adjustRightInd w:val="0"/>
      <w:textAlignment w:val="baseline"/>
    </w:pPr>
    <w:rPr>
      <w:color w:val="FF0000"/>
      <w:lang w:eastAsia="ja-JP"/>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F">
    <w:name w:val="TF"/>
    <w:basedOn w:val="TH"/>
    <w:pPr>
      <w:keepNext w:val="0"/>
      <w:overflowPunct w:val="0"/>
      <w:autoSpaceDE w:val="0"/>
      <w:autoSpaceDN w:val="0"/>
      <w:adjustRightInd w:val="0"/>
      <w:spacing w:before="0" w:after="240"/>
      <w:textAlignment w:val="baseline"/>
    </w:pPr>
    <w:rPr>
      <w:lang w:eastAsia="ja-JP"/>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Bulleted">
    <w:name w:val="Bulleted"/>
    <w:aliases w:val="Left:  0,63 cm,Hanging:  0"/>
    <w:basedOn w:val="Normal"/>
    <w:pPr>
      <w:numPr>
        <w:numId w:val="9"/>
      </w:numPr>
    </w:pPr>
  </w:style>
  <w:style w:type="character" w:customStyle="1" w:styleId="NormalItalicChar">
    <w:name w:val="Normal + Italic Char"/>
    <w:rPr>
      <w:i/>
      <w:iCs/>
      <w:lang w:val="en-GB" w:eastAsia="en-US" w:bidi="ar-SA"/>
    </w:rPr>
  </w:style>
  <w:style w:type="paragraph" w:styleId="Title">
    <w:name w:val="Title"/>
    <w:basedOn w:val="Normal"/>
    <w:qFormat/>
    <w:pPr>
      <w:spacing w:before="120" w:after="120"/>
      <w:jc w:val="center"/>
    </w:pPr>
    <w:rPr>
      <w:b/>
      <w:bCs/>
      <w:sz w:val="28"/>
      <w:szCs w:val="24"/>
      <w:lang w:val="en-US"/>
    </w:rPr>
  </w:style>
  <w:style w:type="paragraph" w:customStyle="1" w:styleId="CRCoverPage">
    <w:name w:val="CR Cover Page"/>
    <w:pPr>
      <w:spacing w:after="120"/>
    </w:pPr>
    <w:rPr>
      <w:rFonts w:ascii="Arial" w:hAnsi="Arial"/>
      <w:lang w:val="en-GB"/>
    </w:rPr>
  </w:style>
  <w:style w:type="character" w:customStyle="1" w:styleId="NOChar">
    <w:name w:val="NO Char"/>
    <w:link w:val="NO"/>
    <w:rPr>
      <w:lang w:val="en-GB" w:eastAsia="en-US" w:bidi="ar-SA"/>
    </w:rPr>
  </w:style>
  <w:style w:type="character" w:customStyle="1" w:styleId="B1Char">
    <w:name w:val="B1 Char"/>
    <w:link w:val="B1"/>
    <w:rPr>
      <w:lang w:val="en-GB" w:eastAsia="ja-JP" w:bidi="ar-SA"/>
    </w:rPr>
  </w:style>
  <w:style w:type="paragraph" w:styleId="BalloonText">
    <w:name w:val="Balloon Text"/>
    <w:basedOn w:val="Normal"/>
    <w:semiHidden/>
    <w:rPr>
      <w:rFonts w:ascii="Tahoma" w:hAnsi="Tahoma" w:cs="Tahoma"/>
      <w:sz w:val="16"/>
      <w:szCs w:val="16"/>
    </w:rPr>
  </w:style>
  <w:style w:type="character" w:customStyle="1" w:styleId="Heading8Char">
    <w:name w:val="Heading 8 Char"/>
    <w:link w:val="Heading8"/>
    <w:rsid w:val="00B52B18"/>
    <w:rPr>
      <w:rFonts w:ascii="Arial" w:hAnsi="Arial"/>
      <w:sz w:val="36"/>
      <w:lang w:val="en-GB"/>
    </w:rPr>
  </w:style>
  <w:style w:type="paragraph" w:styleId="Revision">
    <w:name w:val="Revision"/>
    <w:hidden/>
    <w:uiPriority w:val="99"/>
    <w:semiHidden/>
    <w:rsid w:val="00624A9D"/>
    <w:rPr>
      <w:lang w:val="en-GB"/>
    </w:rPr>
  </w:style>
  <w:style w:type="character" w:customStyle="1" w:styleId="EXChar">
    <w:name w:val="EX Char"/>
    <w:link w:val="EX"/>
    <w:locke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3078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5E2A52-9338-4388-8D41-4F4199671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C:\MCC_Briefcase\Templates\3gpp_70.dot</Template>
  <TotalTime>20</TotalTime>
  <Pages>9</Pages>
  <Words>3543</Words>
  <Characters>20197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33.310</vt:lpstr>
    </vt:vector>
  </TitlesOfParts>
  <Company>ETSI</Company>
  <LinksUpToDate>false</LinksUpToDate>
  <CharactersWithSpaces>23693</CharactersWithSpaces>
  <SharedDoc>false</SharedDoc>
  <HyperlinkBase/>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33.310</dc:title>
  <dc:subject>Network Domain Security (NDS);Authentication Framework (AF) (Release 14156)</dc:subject>
  <dc:creator>MCC Support</dc:creator>
  <cp:keywords>UMTS, Security, Network</cp:keywords>
  <cp:lastModifiedBy>Steve Kohalmi</cp:lastModifiedBy>
  <cp:revision>11</cp:revision>
  <dcterms:created xsi:type="dcterms:W3CDTF">2020-06-16T15:55:00Z</dcterms:created>
  <dcterms:modified xsi:type="dcterms:W3CDTF">2020-10-27T13:12:00Z</dcterms:modified>
  <cp:category>v1.3.1</cp:category>
</cp:coreProperties>
</file>